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015" w:rsidRDefault="00561015" w:rsidP="00561015">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rsidR="00561015" w:rsidRDefault="00561015" w:rsidP="00561015">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w:t>
      </w:r>
      <w:r>
        <w:rPr>
          <w:rFonts w:ascii="GHEA Grapalat" w:hAnsi="GHEA Grapalat"/>
          <w:i/>
          <w:sz w:val="20"/>
          <w:szCs w:val="20"/>
          <w:lang w:val="hy-AM"/>
        </w:rPr>
        <w:t xml:space="preserve"> 09 </w:t>
      </w:r>
      <w:r>
        <w:rPr>
          <w:rFonts w:ascii="GHEA Grapalat" w:hAnsi="GHEA Grapalat"/>
          <w:i/>
          <w:sz w:val="20"/>
          <w:szCs w:val="20"/>
        </w:rPr>
        <w:t>декабря 2025 года № 427-A</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sidRPr="00561015">
        <w:rPr>
          <w:rFonts w:ascii="GHEA Grapalat" w:hAnsi="GHEA Grapalat" w:cs="Times New Roman"/>
          <w:sz w:val="24"/>
          <w:szCs w:val="24"/>
        </w:rPr>
        <w:t>НА ЗАПРОС КОТИРОВОК</w:t>
      </w:r>
      <w:r w:rsidRPr="00561015">
        <w:rPr>
          <w:rStyle w:val="FootnoteReference"/>
          <w:rFonts w:ascii="GHEA Grapalat" w:hAnsi="GHEA Grapalat" w:cs="Times New Roman"/>
          <w:sz w:val="24"/>
          <w:szCs w:val="24"/>
          <w:vertAlign w:val="baseline"/>
        </w:rPr>
        <w:t xml:space="preserve"> </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Pr>
          <w:rFonts w:ascii="GHEA Grapalat" w:hAnsi="GHEA Grapalat" w:cs="Times New Roman"/>
          <w:sz w:val="24"/>
          <w:szCs w:val="24"/>
          <w:lang w:val="hy-AM"/>
        </w:rPr>
        <w:t>29</w:t>
      </w:r>
      <w:r>
        <w:rPr>
          <w:rFonts w:ascii="GHEA Grapalat" w:hAnsi="GHEA Grapalat" w:cs="Times New Roman"/>
          <w:sz w:val="24"/>
          <w:szCs w:val="24"/>
        </w:rPr>
        <w:t xml:space="preserve">" </w:t>
      </w:r>
      <w:r w:rsidRPr="00561015">
        <w:rPr>
          <w:rFonts w:ascii="GHEA Grapalat" w:hAnsi="GHEA Grapalat" w:cs="Times New Roman"/>
          <w:sz w:val="24"/>
          <w:szCs w:val="24"/>
        </w:rPr>
        <w:t xml:space="preserve">"Января " </w:t>
      </w:r>
      <w:r>
        <w:rPr>
          <w:rFonts w:ascii="GHEA Grapalat" w:hAnsi="GHEA Grapalat" w:cs="Times New Roman"/>
          <w:sz w:val="24"/>
          <w:szCs w:val="24"/>
        </w:rPr>
        <w:t>20</w:t>
      </w:r>
      <w:r>
        <w:rPr>
          <w:rFonts w:ascii="GHEA Grapalat" w:hAnsi="GHEA Grapalat" w:cs="Times New Roman"/>
          <w:sz w:val="24"/>
          <w:szCs w:val="24"/>
          <w:lang w:val="hy-AM"/>
        </w:rPr>
        <w:t>26</w:t>
      </w:r>
      <w:r>
        <w:rPr>
          <w:rFonts w:ascii="GHEA Grapalat" w:hAnsi="GHEA Grapalat" w:cs="Times New Roman"/>
          <w:sz w:val="24"/>
          <w:szCs w:val="24"/>
        </w:rPr>
        <w:t xml:space="preserve"> года "</w:t>
      </w:r>
      <w:r>
        <w:rPr>
          <w:rFonts w:ascii="GHEA Grapalat" w:hAnsi="GHEA Grapalat" w:cs="Times New Roman"/>
          <w:sz w:val="24"/>
          <w:szCs w:val="24"/>
          <w:lang w:val="hy-AM"/>
        </w:rPr>
        <w:t>1</w:t>
      </w:r>
      <w:r>
        <w:rPr>
          <w:rFonts w:ascii="GHEA Grapalat" w:hAnsi="GHEA Grapalat" w:cs="Times New Roman"/>
          <w:sz w:val="24"/>
          <w:szCs w:val="24"/>
        </w:rPr>
        <w:t xml:space="preserve"> решения" </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Pr>
          <w:rFonts w:ascii="GHEA Grapalat" w:hAnsi="GHEA Grapalat" w:cs="Times New Roman"/>
          <w:sz w:val="24"/>
          <w:szCs w:val="24"/>
          <w:lang w:val="en-US"/>
        </w:rPr>
        <w:t>HH-TMDH-GH</w:t>
      </w:r>
      <w:r>
        <w:rPr>
          <w:rFonts w:ascii="GHEA Grapalat" w:hAnsi="GHEA Grapalat" w:cs="Times New Roman"/>
          <w:sz w:val="24"/>
          <w:szCs w:val="24"/>
        </w:rPr>
        <w:t>AShDzB</w:t>
      </w:r>
      <w:r>
        <w:rPr>
          <w:rFonts w:ascii="GHEA Grapalat" w:hAnsi="GHEA Grapalat" w:cs="Times New Roman"/>
          <w:sz w:val="24"/>
          <w:szCs w:val="24"/>
          <w:lang w:val="en-US"/>
        </w:rPr>
        <w:t>-26/02</w:t>
      </w:r>
    </w:p>
    <w:p w:rsidR="00561015" w:rsidRDefault="00561015" w:rsidP="00561015">
      <w:pPr>
        <w:pStyle w:val="BodyTextIndent"/>
        <w:widowControl w:val="0"/>
        <w:spacing w:line="240" w:lineRule="auto"/>
        <w:ind w:firstLine="720"/>
        <w:rPr>
          <w:rFonts w:ascii="GHEA Grapalat" w:hAnsi="GHEA Grapalat" w:cs="Times New Roman"/>
          <w:sz w:val="24"/>
          <w:szCs w:val="24"/>
        </w:rPr>
      </w:pPr>
    </w:p>
    <w:p w:rsidR="00561015" w:rsidRDefault="00561015" w:rsidP="00561015">
      <w:pPr>
        <w:pStyle w:val="BodyTextIndent"/>
        <w:widowControl w:val="0"/>
        <w:spacing w:line="240" w:lineRule="auto"/>
        <w:ind w:firstLine="0"/>
        <w:rPr>
          <w:rFonts w:ascii="GHEA Grapalat" w:hAnsi="GHEA Grapalat" w:cs="Times New Roman"/>
          <w:sz w:val="24"/>
          <w:szCs w:val="24"/>
        </w:rPr>
      </w:pPr>
      <w:r w:rsidRPr="00561015">
        <w:rPr>
          <w:rFonts w:ascii="GHEA Grapalat" w:hAnsi="GHEA Grapalat" w:cs="Times New Roman"/>
          <w:sz w:val="24"/>
          <w:szCs w:val="24"/>
        </w:rPr>
        <w:t>Заказчик Муниципалитет Дилижана, находящийся по адресу: г. Дилижана, ул. Мясникяна 55 объявляет запрос котировок</w:t>
      </w:r>
      <w:r>
        <w:rPr>
          <w:rFonts w:ascii="GHEA Grapalat" w:hAnsi="GHEA Grapalat" w:cs="Times New Roman"/>
          <w:sz w:val="24"/>
          <w:szCs w:val="24"/>
        </w:rPr>
        <w:t>, который проводится одним этапом, посредством системы электронных закупок Armeps (</w:t>
      </w:r>
      <w:hyperlink r:id="rId7" w:history="1">
        <w:r>
          <w:rPr>
            <w:rStyle w:val="Hyperlink"/>
            <w:rFonts w:ascii="GHEA Grapalat" w:hAnsi="GHEA Grapalat" w:cs="Times New Roman"/>
            <w:sz w:val="24"/>
            <w:szCs w:val="24"/>
          </w:rPr>
          <w:t>www.armeps.am</w:t>
        </w:r>
      </w:hyperlink>
      <w:r>
        <w:rPr>
          <w:rFonts w:ascii="GHEA Grapalat" w:hAnsi="GHEA Grapalat" w:cs="Times New Roman"/>
          <w:sz w:val="24"/>
          <w:szCs w:val="24"/>
        </w:rPr>
        <w:t>).</w:t>
      </w:r>
    </w:p>
    <w:p w:rsidR="00561015" w:rsidRDefault="00561015" w:rsidP="00561015">
      <w:pPr>
        <w:pStyle w:val="BodyTextIndent"/>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rsidR="00561015" w:rsidRDefault="00561015" w:rsidP="00561015">
      <w:pPr>
        <w:pStyle w:val="BodyTextIndent"/>
        <w:widowControl w:val="0"/>
        <w:spacing w:after="0" w:line="240" w:lineRule="auto"/>
        <w:ind w:firstLine="0"/>
        <w:rPr>
          <w:rFonts w:ascii="GHEA Grapalat" w:hAnsi="GHEA Grapalat" w:cs="Times New Roman"/>
          <w:sz w:val="24"/>
          <w:szCs w:val="24"/>
        </w:rPr>
      </w:pPr>
      <w:r w:rsidRPr="00561015">
        <w:rPr>
          <w:rFonts w:ascii="GHEA Grapalat" w:hAnsi="GHEA Grapalat" w:cs="Times New Roman"/>
          <w:sz w:val="24"/>
          <w:szCs w:val="24"/>
        </w:rPr>
        <w:t>Работы по мощению туфом 7-й улицы в деревне Тегут, поселок Дилижан.</w:t>
      </w:r>
      <w:r>
        <w:rPr>
          <w:rFonts w:ascii="GHEA Grapalat" w:hAnsi="GHEA Grapalat" w:cs="Times New Roman"/>
          <w:sz w:val="24"/>
          <w:szCs w:val="24"/>
        </w:rPr>
        <w:t xml:space="preserve"> (далее — договор).</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561015" w:rsidRDefault="00561015" w:rsidP="00561015">
      <w:pPr>
        <w:pStyle w:val="BodyTextIndent"/>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Заявки на настоящую процедуру необходимо подать в электронной форме, посредством системы электронных закупок Armeps (</w:t>
      </w:r>
      <w:hyperlink r:id="rId8" w:history="1">
        <w:r>
          <w:rPr>
            <w:rStyle w:val="Hyperlink"/>
            <w:rFonts w:ascii="GHEA Grapalat" w:hAnsi="GHEA Grapalat" w:cs="Times New Roman"/>
            <w:sz w:val="24"/>
            <w:szCs w:val="24"/>
          </w:rPr>
          <w:t>www.armeps.am</w:t>
        </w:r>
      </w:hyperlink>
      <w:r>
        <w:rPr>
          <w:rFonts w:ascii="GHEA Grapalat" w:hAnsi="GHEA Grapalat" w:cs="Times New Roman"/>
          <w:sz w:val="24"/>
          <w:szCs w:val="24"/>
        </w:rPr>
        <w:t xml:space="preserve">), до </w:t>
      </w:r>
      <w:r>
        <w:rPr>
          <w:rFonts w:ascii="GHEA Grapalat" w:hAnsi="GHEA Grapalat" w:cs="Times New Roman"/>
          <w:sz w:val="24"/>
          <w:szCs w:val="24"/>
          <w:lang w:val="en-US"/>
        </w:rPr>
        <w:t>10:30</w:t>
      </w:r>
      <w:r>
        <w:rPr>
          <w:rFonts w:ascii="GHEA Grapalat" w:hAnsi="GHEA Grapalat" w:cs="Times New Roman"/>
          <w:sz w:val="24"/>
          <w:szCs w:val="24"/>
        </w:rPr>
        <w:t xml:space="preserve"> часов </w:t>
      </w:r>
      <w:r>
        <w:rPr>
          <w:rFonts w:ascii="GHEA Grapalat" w:hAnsi="GHEA Grapalat" w:cs="Times New Roman"/>
          <w:sz w:val="24"/>
          <w:szCs w:val="24"/>
          <w:lang w:val="en-US"/>
        </w:rPr>
        <w:t>7</w:t>
      </w:r>
      <w:r>
        <w:rPr>
          <w:rFonts w:ascii="GHEA Grapalat" w:hAnsi="GHEA Grapalat" w:cs="Times New Roman"/>
          <w:sz w:val="24"/>
          <w:szCs w:val="24"/>
        </w:rPr>
        <w:t xml:space="preserve"> дня с даты опубликования настоящего объявления.</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Кроме армянского языка заявки могут быть поданы также на английском или русском языке.</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cs="Times New Roman"/>
          <w:sz w:val="24"/>
          <w:szCs w:val="24"/>
          <w:lang w:val="en-US"/>
        </w:rPr>
        <w:t>10:30</w:t>
      </w:r>
      <w:r>
        <w:rPr>
          <w:rFonts w:ascii="GHEA Grapalat" w:hAnsi="GHEA Grapalat" w:cs="Times New Roman"/>
          <w:sz w:val="24"/>
          <w:szCs w:val="24"/>
        </w:rPr>
        <w:t xml:space="preserve"> часов на </w:t>
      </w:r>
      <w:r>
        <w:rPr>
          <w:rFonts w:ascii="GHEA Grapalat" w:hAnsi="GHEA Grapalat" w:cs="Times New Roman"/>
          <w:sz w:val="24"/>
          <w:szCs w:val="24"/>
          <w:lang w:val="en-US"/>
        </w:rPr>
        <w:t>7</w:t>
      </w:r>
      <w:r>
        <w:rPr>
          <w:rFonts w:ascii="GHEA Grapalat" w:hAnsi="GHEA Grapalat" w:cs="Times New Roman"/>
          <w:sz w:val="24"/>
          <w:szCs w:val="24"/>
        </w:rPr>
        <w:t xml:space="preserve"> день со дня опубликования настоящего объявления.</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61015" w:rsidRPr="00561015" w:rsidRDefault="00561015" w:rsidP="00561015">
      <w:pPr>
        <w:pStyle w:val="BodyTextIndent"/>
        <w:widowControl w:val="0"/>
        <w:spacing w:line="240" w:lineRule="auto"/>
        <w:ind w:firstLine="567"/>
        <w:rPr>
          <w:rFonts w:ascii="GHEA Grapalat" w:hAnsi="GHEA Grapalat"/>
          <w:i/>
          <w:sz w:val="24"/>
          <w:szCs w:val="24"/>
          <w:lang w:val="en-US"/>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r w:rsidRPr="00B50201">
        <w:rPr>
          <w:rFonts w:ascii="GHEA Grapalat" w:hAnsi="GHEA Grapalat"/>
          <w:sz w:val="24"/>
          <w:szCs w:val="24"/>
        </w:rPr>
        <w:t>А. Агаджанян</w:t>
      </w:r>
      <w:r>
        <w:rPr>
          <w:rFonts w:ascii="GHEA Grapalat" w:hAnsi="GHEA Grapalat"/>
          <w:sz w:val="24"/>
          <w:szCs w:val="24"/>
          <w:lang w:val="en-US"/>
        </w:rPr>
        <w:t>.</w:t>
      </w:r>
    </w:p>
    <w:p w:rsidR="00561015" w:rsidRDefault="00561015" w:rsidP="00561015">
      <w:pPr>
        <w:pStyle w:val="BodyTextIndent"/>
        <w:widowControl w:val="0"/>
        <w:spacing w:line="240" w:lineRule="auto"/>
        <w:ind w:firstLine="567"/>
        <w:rPr>
          <w:rFonts w:ascii="GHEA Grapalat" w:hAnsi="GHEA Grapalat" w:cs="Times New Roman"/>
          <w:sz w:val="24"/>
          <w:szCs w:val="24"/>
        </w:rPr>
      </w:pPr>
    </w:p>
    <w:p w:rsidR="00561015" w:rsidRPr="00561015" w:rsidRDefault="00561015" w:rsidP="00561015">
      <w:pPr>
        <w:pStyle w:val="BodyTextIndent"/>
        <w:widowControl w:val="0"/>
        <w:ind w:left="2160"/>
        <w:rPr>
          <w:rFonts w:ascii="GHEA Grapalat" w:hAnsi="GHEA Grapalat" w:cs="Times New Roman"/>
          <w:sz w:val="24"/>
          <w:szCs w:val="24"/>
        </w:rPr>
      </w:pPr>
      <w:r w:rsidRPr="00561015">
        <w:rPr>
          <w:rFonts w:ascii="GHEA Grapalat" w:hAnsi="GHEA Grapalat" w:cs="Times New Roman"/>
          <w:sz w:val="24"/>
          <w:szCs w:val="24"/>
        </w:rPr>
        <w:t>Телефон 060-700-901</w:t>
      </w:r>
    </w:p>
    <w:p w:rsidR="00561015" w:rsidRPr="00561015" w:rsidRDefault="00561015" w:rsidP="00561015">
      <w:pPr>
        <w:pStyle w:val="BodyTextIndent"/>
        <w:widowControl w:val="0"/>
        <w:ind w:left="2160"/>
        <w:rPr>
          <w:rFonts w:ascii="GHEA Grapalat" w:hAnsi="GHEA Grapalat" w:cs="Times New Roman"/>
          <w:sz w:val="24"/>
          <w:szCs w:val="24"/>
        </w:rPr>
      </w:pPr>
      <w:r w:rsidRPr="00561015">
        <w:rPr>
          <w:rFonts w:ascii="GHEA Grapalat" w:hAnsi="GHEA Grapalat" w:cs="Times New Roman"/>
          <w:sz w:val="24"/>
          <w:szCs w:val="24"/>
        </w:rPr>
        <w:t xml:space="preserve">Электронная почта  </w:t>
      </w:r>
      <w:hyperlink r:id="rId9" w:history="1">
        <w:r w:rsidRPr="004977C0">
          <w:rPr>
            <w:rStyle w:val="Hyperlink"/>
            <w:rFonts w:ascii="GHEA Grapalat" w:hAnsi="GHEA Grapalat" w:cs="Times New Roman"/>
            <w:sz w:val="24"/>
            <w:szCs w:val="24"/>
          </w:rPr>
          <w:t>dilijan.gnumner@mail.ru</w:t>
        </w:r>
      </w:hyperlink>
      <w:r>
        <w:rPr>
          <w:rFonts w:ascii="GHEA Grapalat" w:hAnsi="GHEA Grapalat" w:cs="Times New Roman"/>
          <w:sz w:val="24"/>
          <w:szCs w:val="24"/>
          <w:lang w:val="en-US"/>
        </w:rPr>
        <w:t xml:space="preserve"> </w:t>
      </w:r>
      <w:r w:rsidRPr="00561015">
        <w:rPr>
          <w:rFonts w:ascii="GHEA Grapalat" w:hAnsi="GHEA Grapalat" w:cs="Times New Roman"/>
          <w:sz w:val="24"/>
          <w:szCs w:val="24"/>
        </w:rPr>
        <w:t xml:space="preserve">  </w:t>
      </w:r>
    </w:p>
    <w:p w:rsidR="00561015" w:rsidRDefault="00561015" w:rsidP="00561015">
      <w:pPr>
        <w:pStyle w:val="BodyTextIndent"/>
        <w:widowControl w:val="0"/>
        <w:spacing w:line="240" w:lineRule="auto"/>
        <w:ind w:left="2160" w:firstLine="0"/>
        <w:rPr>
          <w:rFonts w:ascii="GHEA Grapalat" w:hAnsi="GHEA Grapalat" w:cs="Times New Roman"/>
          <w:sz w:val="16"/>
          <w:szCs w:val="16"/>
        </w:rPr>
      </w:pPr>
      <w:r w:rsidRPr="00561015">
        <w:rPr>
          <w:rFonts w:ascii="GHEA Grapalat" w:hAnsi="GHEA Grapalat" w:cs="Times New Roman"/>
          <w:sz w:val="24"/>
          <w:szCs w:val="24"/>
        </w:rPr>
        <w:t xml:space="preserve">              Заказчик  Муниципалитет Дилижана </w:t>
      </w:r>
      <w:r>
        <w:rPr>
          <w:rFonts w:ascii="GHEA Grapalat" w:hAnsi="GHEA Grapalat" w:cs="Sylfaen"/>
          <w:b/>
          <w:i/>
          <w:sz w:val="20"/>
        </w:rPr>
        <w:br w:type="page"/>
      </w:r>
    </w:p>
    <w:p w:rsidR="00561015" w:rsidRDefault="00561015" w:rsidP="00561015">
      <w:pPr>
        <w:pStyle w:val="NormalWeb"/>
        <w:widowControl w:val="0"/>
        <w:spacing w:after="160"/>
        <w:ind w:left="0" w:firstLine="567"/>
        <w:jc w:val="right"/>
        <w:rPr>
          <w:rFonts w:ascii="GHEA Grapalat" w:hAnsi="GHEA Grapalat" w:cs="Sylfaen"/>
          <w:i/>
        </w:rPr>
      </w:pPr>
      <w:r>
        <w:rPr>
          <w:rFonts w:ascii="GHEA Grapalat" w:hAnsi="GHEA Grapalat"/>
          <w:i/>
        </w:rPr>
        <w:lastRenderedPageBreak/>
        <w:t>Утверждено</w:t>
      </w:r>
    </w:p>
    <w:p w:rsidR="00561015" w:rsidRDefault="00561015" w:rsidP="00561015">
      <w:pPr>
        <w:pStyle w:val="NormalWeb"/>
        <w:widowControl w:val="0"/>
        <w:spacing w:after="160"/>
        <w:ind w:left="0"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i/>
          <w:lang w:val="en-US"/>
        </w:rPr>
        <w:t>HH-TMDH-GH</w:t>
      </w:r>
      <w:r>
        <w:rPr>
          <w:rFonts w:ascii="GHEA Grapalat" w:hAnsi="GHEA Grapalat"/>
          <w:i/>
        </w:rPr>
        <w:t>AShDzB</w:t>
      </w:r>
      <w:r>
        <w:rPr>
          <w:rFonts w:ascii="GHEA Grapalat" w:hAnsi="GHEA Grapalat"/>
          <w:i/>
          <w:lang w:val="en-US"/>
        </w:rPr>
        <w:t>-26/12</w:t>
      </w:r>
      <w:r>
        <w:rPr>
          <w:rFonts w:ascii="GHEA Grapalat" w:hAnsi="GHEA Grapalat" w:cs="Times Armenian"/>
          <w:i/>
        </w:rPr>
        <w:br/>
      </w:r>
      <w:r>
        <w:rPr>
          <w:rFonts w:ascii="GHEA Grapalat" w:hAnsi="GHEA Grapalat"/>
          <w:i/>
        </w:rPr>
        <w:t xml:space="preserve">№ </w:t>
      </w:r>
      <w:r>
        <w:rPr>
          <w:rFonts w:ascii="GHEA Grapalat" w:hAnsi="GHEA Grapalat"/>
          <w:i/>
          <w:lang w:val="en-US"/>
        </w:rPr>
        <w:t>1</w:t>
      </w:r>
      <w:r>
        <w:rPr>
          <w:rFonts w:ascii="GHEA Grapalat" w:hAnsi="GHEA Grapalat"/>
          <w:i/>
        </w:rPr>
        <w:t xml:space="preserve"> от </w:t>
      </w:r>
      <w:r>
        <w:rPr>
          <w:rFonts w:ascii="GHEA Grapalat" w:hAnsi="GHEA Grapalat"/>
          <w:i/>
          <w:lang w:val="en-US"/>
        </w:rPr>
        <w:t xml:space="preserve">29  </w:t>
      </w:r>
      <w:r w:rsidRPr="00561015">
        <w:rPr>
          <w:rFonts w:ascii="GHEA Grapalat" w:hAnsi="GHEA Grapalat"/>
          <w:i/>
          <w:lang w:val="en-US"/>
        </w:rPr>
        <w:t>Январ</w:t>
      </w:r>
      <w:r w:rsidRPr="00561015">
        <w:rPr>
          <w:rFonts w:ascii="GHEA Grapalat" w:hAnsi="GHEA Grapalat"/>
          <w:i/>
        </w:rPr>
        <w:t>я</w:t>
      </w:r>
      <w:r>
        <w:rPr>
          <w:rFonts w:ascii="GHEA Grapalat" w:hAnsi="GHEA Grapalat"/>
          <w:i/>
        </w:rPr>
        <w:t xml:space="preserve"> 20</w:t>
      </w:r>
      <w:r>
        <w:rPr>
          <w:rFonts w:ascii="GHEA Grapalat" w:hAnsi="GHEA Grapalat"/>
          <w:i/>
          <w:lang w:val="en-US"/>
        </w:rPr>
        <w:t>26</w:t>
      </w:r>
      <w:r>
        <w:rPr>
          <w:rFonts w:ascii="GHEA Grapalat" w:hAnsi="GHEA Grapalat"/>
          <w:i/>
        </w:rPr>
        <w:t>г.</w:t>
      </w: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Pr="00561015" w:rsidRDefault="00561015" w:rsidP="00561015">
      <w:pPr>
        <w:pStyle w:val="NormalWeb"/>
        <w:widowControl w:val="0"/>
        <w:spacing w:after="160"/>
        <w:ind w:right="-7" w:firstLine="567"/>
        <w:jc w:val="center"/>
        <w:rPr>
          <w:rFonts w:ascii="GHEA Grapalat" w:hAnsi="GHEA Grapalat"/>
          <w:i/>
        </w:rPr>
      </w:pPr>
      <w:r w:rsidRPr="00561015">
        <w:rPr>
          <w:rFonts w:ascii="GHEA Grapalat" w:hAnsi="GHEA Grapalat"/>
          <w:i/>
        </w:rPr>
        <w:t>МУНИЦИПАЛИТЕТ ДИЛИЖАНА</w:t>
      </w: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cs="Sylfaen"/>
        </w:rPr>
      </w:pPr>
      <w:r>
        <w:rPr>
          <w:rFonts w:ascii="GHEA Grapalat" w:hAnsi="GHEA Grapalat"/>
        </w:rPr>
        <w:t>ПРИГЛАШЕНИЕ</w:t>
      </w:r>
    </w:p>
    <w:p w:rsidR="00561015" w:rsidRDefault="00561015" w:rsidP="00561015">
      <w:pPr>
        <w:pStyle w:val="NormalWeb"/>
        <w:widowControl w:val="0"/>
        <w:spacing w:after="160"/>
        <w:ind w:left="0" w:right="-7" w:firstLine="567"/>
        <w:jc w:val="center"/>
        <w:rPr>
          <w:rFonts w:ascii="GHEA Grapalat" w:hAnsi="GHEA Grapalat" w:cs="Sylfaen"/>
        </w:rPr>
      </w:pPr>
    </w:p>
    <w:p w:rsidR="00561015" w:rsidRDefault="00561015" w:rsidP="00561015">
      <w:pPr>
        <w:pStyle w:val="NormalWeb"/>
        <w:widowControl w:val="0"/>
        <w:spacing w:after="160"/>
        <w:ind w:left="0" w:right="-7" w:firstLine="567"/>
        <w:jc w:val="center"/>
        <w:rPr>
          <w:rFonts w:ascii="GHEA Grapalat" w:hAnsi="GHEA Grapalat" w:cs="Sylfaen"/>
        </w:rPr>
      </w:pPr>
    </w:p>
    <w:p w:rsidR="00561015" w:rsidRPr="00561015" w:rsidRDefault="00561015" w:rsidP="00561015">
      <w:pPr>
        <w:pStyle w:val="NormalWeb"/>
        <w:widowControl w:val="0"/>
        <w:spacing w:after="160"/>
        <w:ind w:right="-7"/>
        <w:jc w:val="center"/>
        <w:rPr>
          <w:rFonts w:ascii="GHEA Grapalat" w:hAnsi="GHEA Grapalat"/>
        </w:rPr>
      </w:pPr>
      <w:r w:rsidRPr="00561015">
        <w:rPr>
          <w:rFonts w:ascii="GHEA Grapalat" w:hAnsi="GHEA Grapalat"/>
        </w:rPr>
        <w:t>НА ЗАПРОС КОТИРОВОК, ОБЪЯВЛЕННЫЙ С ЦЕЛЬЮ ПРИОБРЕТЕНИЯ</w:t>
      </w:r>
    </w:p>
    <w:p w:rsidR="00561015" w:rsidRPr="00561015" w:rsidRDefault="00561015" w:rsidP="00561015">
      <w:pPr>
        <w:pStyle w:val="NormalWeb"/>
        <w:widowControl w:val="0"/>
        <w:spacing w:after="160"/>
        <w:ind w:right="-7"/>
        <w:jc w:val="center"/>
        <w:rPr>
          <w:rFonts w:ascii="GHEA Grapalat" w:hAnsi="GHEA Grapalat"/>
        </w:rPr>
      </w:pPr>
      <w:r w:rsidRPr="00561015">
        <w:rPr>
          <w:rFonts w:ascii="GHEA Grapalat" w:hAnsi="GHEA Grapalat"/>
        </w:rPr>
        <w:t>Работы по мощению туфом 7-й улицы в деревне Тегут, поселок Дилижан</w:t>
      </w:r>
    </w:p>
    <w:p w:rsidR="00561015" w:rsidRPr="00561015" w:rsidRDefault="00561015" w:rsidP="00561015">
      <w:pPr>
        <w:pStyle w:val="NormalWeb"/>
        <w:widowControl w:val="0"/>
        <w:spacing w:after="160"/>
        <w:ind w:right="-7"/>
        <w:jc w:val="center"/>
        <w:rPr>
          <w:rFonts w:ascii="GHEA Grapalat" w:hAnsi="GHEA Grapalat"/>
          <w:i/>
          <w:lang w:val="en-US"/>
        </w:rPr>
      </w:pPr>
      <w:r w:rsidRPr="00561015">
        <w:rPr>
          <w:rFonts w:ascii="GHEA Grapalat" w:hAnsi="GHEA Grapalat"/>
        </w:rPr>
        <w:t xml:space="preserve">ДЛЯ НУЖД </w:t>
      </w:r>
      <w:r w:rsidRPr="00561015">
        <w:rPr>
          <w:rFonts w:ascii="GHEA Grapalat" w:hAnsi="GHEA Grapalat"/>
          <w:lang w:val="en-US"/>
        </w:rPr>
        <w:t>МУНИЦИПАЛИТЕТA ДИЛИЖАНА</w:t>
      </w:r>
    </w:p>
    <w:p w:rsidR="00561015" w:rsidRDefault="00561015" w:rsidP="00561015">
      <w:pPr>
        <w:pStyle w:val="NormalWeb"/>
        <w:widowControl w:val="0"/>
        <w:spacing w:after="160"/>
        <w:ind w:left="0" w:right="-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rPr>
          <w:rFonts w:ascii="GHEA Grapalat" w:hAnsi="GHEA Grapalat"/>
        </w:rPr>
      </w:pPr>
      <w:r>
        <w:rPr>
          <w:rFonts w:ascii="GHEA Grapalat" w:hAnsi="GHEA Grapalat"/>
        </w:rPr>
        <w:br w:type="page"/>
      </w:r>
    </w:p>
    <w:p w:rsidR="00561015" w:rsidRDefault="00561015" w:rsidP="00561015">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61015" w:rsidRDefault="00561015" w:rsidP="00561015">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561015" w:rsidRDefault="00561015" w:rsidP="00561015">
      <w:pPr>
        <w:widowControl w:val="0"/>
        <w:spacing w:after="160"/>
        <w:ind w:firstLine="567"/>
        <w:jc w:val="both"/>
        <w:rPr>
          <w:rFonts w:ascii="GHEA Grapalat" w:hAnsi="GHEA Grapalat"/>
          <w:i/>
          <w:lang w:val="hy-AM"/>
        </w:rPr>
      </w:pPr>
    </w:p>
    <w:p w:rsidR="00561015" w:rsidRDefault="00561015" w:rsidP="00561015">
      <w:pPr>
        <w:widowControl w:val="0"/>
        <w:spacing w:after="160"/>
        <w:ind w:firstLine="567"/>
        <w:jc w:val="both"/>
        <w:rPr>
          <w:rFonts w:ascii="GHEA Grapalat" w:hAnsi="GHEA Grapalat"/>
          <w:i/>
        </w:rPr>
      </w:pPr>
      <w:r>
        <w:rPr>
          <w:rFonts w:ascii="GHEA Grapalat" w:hAnsi="GHEA Grapalat"/>
          <w:i/>
        </w:rPr>
        <w:t>Одновременно:</w:t>
      </w:r>
    </w:p>
    <w:p w:rsidR="00561015" w:rsidRDefault="00561015" w:rsidP="00561015">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Hyperlink"/>
            <w:rFonts w:ascii="GHEA Grapalat" w:hAnsi="GHEA Grapalat"/>
            <w:i/>
          </w:rPr>
          <w:t>www.procurement.am</w:t>
        </w:r>
      </w:hyperlink>
      <w:r>
        <w:rPr>
          <w:rFonts w:ascii="GHEA Grapalat" w:hAnsi="GHEA Grapalat"/>
          <w:i/>
        </w:rPr>
        <w:t>.</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Hyperlink"/>
            <w:rFonts w:ascii="Sylfaen" w:hAnsi="Sylfaen"/>
            <w:lang w:val="hy-AM"/>
          </w:rPr>
          <w:t>http://gnumner.am/hy/page/ughecuycner_dzernarkner</w:t>
        </w:r>
      </w:hyperlink>
    </w:p>
    <w:p w:rsidR="00561015" w:rsidRDefault="00561015" w:rsidP="00561015">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Pr>
          <w:rFonts w:ascii="GHEA Grapalat" w:hAnsi="GHEA Grapalat"/>
          <w:i/>
          <w:sz w:val="22"/>
          <w:szCs w:val="22"/>
          <w:lang w:val="af-ZA"/>
        </w:rPr>
        <w:t>800-600  (111)):</w:t>
      </w:r>
      <w:r>
        <w:rPr>
          <w:rFonts w:ascii="GHEA Grapalat" w:hAnsi="GHEA Grapalat"/>
          <w:i/>
        </w:rPr>
        <w:t>).</w:t>
      </w:r>
    </w:p>
    <w:p w:rsidR="00561015" w:rsidRDefault="00561015" w:rsidP="00561015">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rsidR="00561015" w:rsidRDefault="00561015" w:rsidP="00561015">
      <w:pPr>
        <w:jc w:val="both"/>
        <w:rPr>
          <w:rFonts w:ascii="GHEA Grapalat" w:hAnsi="GHEA Grapalat"/>
          <w:i/>
        </w:rPr>
      </w:pPr>
    </w:p>
    <w:p w:rsidR="00561015" w:rsidRDefault="00561015" w:rsidP="00561015">
      <w:pPr>
        <w:widowControl w:val="0"/>
        <w:spacing w:after="160"/>
        <w:ind w:firstLine="567"/>
        <w:jc w:val="both"/>
        <w:rPr>
          <w:rFonts w:ascii="GHEA Grapalat" w:hAnsi="GHEA Grapalat"/>
          <w:i/>
        </w:rPr>
      </w:pPr>
    </w:p>
    <w:p w:rsidR="00561015" w:rsidRDefault="00561015" w:rsidP="00561015">
      <w:pPr>
        <w:widowControl w:val="0"/>
        <w:spacing w:after="160"/>
        <w:ind w:firstLine="567"/>
        <w:jc w:val="center"/>
        <w:rPr>
          <w:rFonts w:ascii="GHEA Grapalat" w:hAnsi="GHEA Grapalat" w:cs="Sylfaen"/>
          <w:b/>
        </w:rPr>
      </w:pPr>
      <w:r>
        <w:rPr>
          <w:rFonts w:ascii="GHEA Grapalat" w:hAnsi="GHEA Grapalat"/>
        </w:rPr>
        <w:br w:type="page"/>
      </w:r>
    </w:p>
    <w:p w:rsidR="00561015" w:rsidRDefault="00561015" w:rsidP="00561015">
      <w:pPr>
        <w:widowControl w:val="0"/>
        <w:spacing w:after="160"/>
        <w:jc w:val="center"/>
        <w:rPr>
          <w:rFonts w:ascii="GHEA Grapalat" w:hAnsi="GHEA Grapalat"/>
          <w:b/>
        </w:rPr>
      </w:pPr>
      <w:r>
        <w:rPr>
          <w:rFonts w:ascii="GHEA Grapalat" w:hAnsi="GHEA Grapalat"/>
          <w:b/>
        </w:rPr>
        <w:lastRenderedPageBreak/>
        <w:t>СОДЕРЖАНИЕ</w:t>
      </w:r>
    </w:p>
    <w:p w:rsidR="00561015" w:rsidRDefault="00561015" w:rsidP="00561015">
      <w:pPr>
        <w:widowControl w:val="0"/>
        <w:spacing w:after="160"/>
        <w:ind w:firstLine="567"/>
        <w:jc w:val="center"/>
        <w:rPr>
          <w:rFonts w:ascii="GHEA Grapalat" w:hAnsi="GHEA Grapalat"/>
          <w:i/>
        </w:rPr>
      </w:pPr>
    </w:p>
    <w:p w:rsidR="00561015" w:rsidRDefault="00561015" w:rsidP="00561015">
      <w:pPr>
        <w:widowControl w:val="0"/>
        <w:jc w:val="center"/>
        <w:rPr>
          <w:rFonts w:ascii="GHEA Grapalat" w:hAnsi="GHEA Grapalat"/>
        </w:rPr>
      </w:pPr>
      <w:r w:rsidRPr="00561015">
        <w:rPr>
          <w:rFonts w:ascii="GHEA Grapalat" w:hAnsi="GHEA Grapalat"/>
        </w:rPr>
        <w:t>Работы по мощению туфом 7-й улицы в деревне Тегут, поселок Дилижан</w:t>
      </w:r>
    </w:p>
    <w:p w:rsidR="00561015" w:rsidRDefault="00561015" w:rsidP="00561015">
      <w:pPr>
        <w:widowControl w:val="0"/>
        <w:jc w:val="center"/>
        <w:rPr>
          <w:rFonts w:ascii="GHEA Grapalat" w:hAnsi="GHEA Grapalat"/>
        </w:rPr>
      </w:pPr>
      <w:r>
        <w:rPr>
          <w:rFonts w:ascii="GHEA Grapalat" w:hAnsi="GHEA Grapalat"/>
          <w:b/>
        </w:rPr>
        <w:t>ДЛЯ НУЖД</w:t>
      </w:r>
      <w:r>
        <w:rPr>
          <w:rFonts w:ascii="GHEA Grapalat" w:hAnsi="GHEA Grapalat"/>
        </w:rPr>
        <w:t xml:space="preserve"> </w:t>
      </w:r>
      <w:r w:rsidRPr="00561015">
        <w:rPr>
          <w:rFonts w:ascii="GHEA Grapalat" w:hAnsi="GHEA Grapalat"/>
        </w:rPr>
        <w:t>МУНИЦИПАЛИТЕТA ДИЛИЖАНА</w:t>
      </w:r>
    </w:p>
    <w:p w:rsidR="00561015" w:rsidRDefault="00561015" w:rsidP="00561015">
      <w:pPr>
        <w:widowControl w:val="0"/>
        <w:spacing w:after="160"/>
        <w:ind w:firstLine="567"/>
        <w:jc w:val="center"/>
        <w:rPr>
          <w:rFonts w:ascii="GHEA Grapalat" w:hAnsi="GHEA Grapalat"/>
        </w:rPr>
      </w:pPr>
    </w:p>
    <w:p w:rsidR="00561015" w:rsidRDefault="00561015" w:rsidP="00561015">
      <w:pPr>
        <w:widowControl w:val="0"/>
        <w:spacing w:after="160"/>
        <w:jc w:val="center"/>
        <w:rPr>
          <w:rFonts w:ascii="GHEA Grapalat" w:hAnsi="GHEA Grapalat"/>
          <w:i/>
        </w:rPr>
      </w:pPr>
      <w:r>
        <w:rPr>
          <w:rFonts w:ascii="GHEA Grapalat" w:hAnsi="GHEA Grapalat"/>
          <w:b/>
        </w:rPr>
        <w:t xml:space="preserve">ПРИГЛАШЕНИЯ </w:t>
      </w:r>
      <w:r w:rsidRPr="00561015">
        <w:rPr>
          <w:rFonts w:ascii="GHEA Grapalat" w:hAnsi="GHEA Grapalat"/>
          <w:b/>
        </w:rPr>
        <w:t>НА ЗАПРОС КОТИРОВОК</w:t>
      </w:r>
      <w:r>
        <w:rPr>
          <w:rFonts w:ascii="GHEA Grapalat" w:hAnsi="GHEA Grapalat"/>
          <w:b/>
        </w:rPr>
        <w:t xml:space="preserve">, </w:t>
      </w:r>
      <w:r>
        <w:rPr>
          <w:rFonts w:ascii="GHEA Grapalat" w:hAnsi="GHEA Grapalat"/>
          <w:b/>
        </w:rPr>
        <w:br/>
        <w:t>ОБЪЯВЛЕННЫЙ С ЦЕЛЬЮ ПРИОБРЕТЕНИЯ</w:t>
      </w:r>
    </w:p>
    <w:p w:rsidR="00561015" w:rsidRDefault="00561015" w:rsidP="00561015">
      <w:pPr>
        <w:widowControl w:val="0"/>
        <w:spacing w:after="160"/>
        <w:jc w:val="center"/>
        <w:rPr>
          <w:rFonts w:ascii="GHEA Grapalat" w:hAnsi="GHEA Grapalat" w:cs="Sylfaen"/>
          <w:b/>
        </w:rPr>
      </w:pPr>
    </w:p>
    <w:p w:rsidR="00561015" w:rsidRDefault="00561015" w:rsidP="00561015">
      <w:pPr>
        <w:widowControl w:val="0"/>
        <w:spacing w:after="160"/>
        <w:jc w:val="center"/>
        <w:rPr>
          <w:rFonts w:ascii="GHEA Grapalat" w:hAnsi="GHEA Grapalat"/>
          <w:b/>
        </w:rPr>
      </w:pPr>
      <w:r>
        <w:rPr>
          <w:rFonts w:ascii="GHEA Grapalat" w:hAnsi="GHEA Grapalat"/>
          <w:b/>
        </w:rPr>
        <w:t>ЧАСТЬ I.</w:t>
      </w:r>
    </w:p>
    <w:p w:rsidR="00561015" w:rsidRDefault="00561015" w:rsidP="00561015">
      <w:pPr>
        <w:widowControl w:val="0"/>
        <w:spacing w:after="160"/>
        <w:jc w:val="center"/>
        <w:rPr>
          <w:rFonts w:ascii="GHEA Grapalat" w:hAnsi="GHEA Grapalat"/>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561015" w:rsidRDefault="00561015" w:rsidP="00561015">
      <w:pPr>
        <w:widowControl w:val="0"/>
        <w:spacing w:after="160"/>
        <w:jc w:val="center"/>
        <w:rPr>
          <w:rFonts w:ascii="GHEA Grapalat" w:hAnsi="GHEA Grapalat"/>
          <w:b/>
        </w:rPr>
      </w:pPr>
      <w:r>
        <w:rPr>
          <w:rFonts w:ascii="GHEA Grapalat" w:hAnsi="GHEA Grapalat"/>
          <w:b/>
        </w:rPr>
        <w:t xml:space="preserve">ЧАСТЬ II.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r>
      <w:r w:rsidRPr="00561015">
        <w:rPr>
          <w:rFonts w:ascii="GHEA Grapalat" w:hAnsi="GHEA Grapalat"/>
          <w:b/>
        </w:rPr>
        <w:t>НА ЗАПРОС КОТИРОВОК</w:t>
      </w:r>
    </w:p>
    <w:p w:rsidR="00561015" w:rsidRDefault="00561015" w:rsidP="00561015">
      <w:pPr>
        <w:widowControl w:val="0"/>
        <w:spacing w:after="160"/>
        <w:jc w:val="center"/>
        <w:rPr>
          <w:rFonts w:ascii="GHEA Grapalat" w:hAnsi="GHEA Grapalat"/>
          <w:b/>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1-7</w:t>
      </w:r>
    </w:p>
    <w:p w:rsidR="00561015" w:rsidRDefault="00561015" w:rsidP="00561015">
      <w:pPr>
        <w:rPr>
          <w:rFonts w:ascii="GHEA Grapalat" w:hAnsi="GHEA Grapalat"/>
          <w:spacing w:val="-6"/>
        </w:rPr>
      </w:pPr>
      <w:r>
        <w:rPr>
          <w:rFonts w:ascii="GHEA Grapalat" w:hAnsi="GHEA Grapalat"/>
          <w:spacing w:val="-6"/>
        </w:rPr>
        <w:br w:type="page"/>
      </w: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lang w:val="en-US"/>
        </w:rPr>
        <w:t>HH</w:t>
      </w:r>
      <w:r>
        <w:rPr>
          <w:rFonts w:ascii="GHEA Grapalat" w:hAnsi="GHEA Grapalat"/>
          <w:spacing w:val="-6"/>
        </w:rPr>
        <w:t>-</w:t>
      </w:r>
      <w:r>
        <w:rPr>
          <w:rFonts w:ascii="GHEA Grapalat" w:hAnsi="GHEA Grapalat"/>
          <w:spacing w:val="-6"/>
          <w:lang w:val="en-US"/>
        </w:rPr>
        <w:t>TMDH</w:t>
      </w:r>
      <w:r>
        <w:rPr>
          <w:rFonts w:ascii="GHEA Grapalat" w:hAnsi="GHEA Grapalat"/>
          <w:spacing w:val="-6"/>
        </w:rPr>
        <w:t>-</w:t>
      </w:r>
      <w:r>
        <w:rPr>
          <w:rFonts w:ascii="GHEA Grapalat" w:hAnsi="GHEA Grapalat"/>
          <w:spacing w:val="-6"/>
          <w:lang w:val="en-US"/>
        </w:rPr>
        <w:t>GH</w:t>
      </w:r>
      <w:r>
        <w:rPr>
          <w:rFonts w:ascii="GHEA Grapalat" w:hAnsi="GHEA Grapalat"/>
          <w:spacing w:val="-6"/>
        </w:rPr>
        <w:t>AShDzB-</w:t>
      </w:r>
      <w:r>
        <w:rPr>
          <w:rFonts w:ascii="GHEA Grapalat" w:hAnsi="GHEA Grapalat"/>
          <w:spacing w:val="-6"/>
          <w:lang w:val="en-US"/>
        </w:rPr>
        <w:t>26</w:t>
      </w:r>
      <w:r>
        <w:rPr>
          <w:rFonts w:ascii="GHEA Grapalat" w:hAnsi="GHEA Grapalat"/>
          <w:spacing w:val="-6"/>
        </w:rPr>
        <w:t>/</w:t>
      </w:r>
      <w:r w:rsidR="00F44231">
        <w:rPr>
          <w:rFonts w:ascii="GHEA Grapalat" w:hAnsi="GHEA Grapalat"/>
          <w:spacing w:val="-6"/>
          <w:lang w:val="en-US"/>
        </w:rPr>
        <w:t>0</w:t>
      </w:r>
      <w:r>
        <w:rPr>
          <w:rFonts w:ascii="GHEA Grapalat" w:hAnsi="GHEA Grapalat"/>
          <w:spacing w:val="-6"/>
          <w:lang w:val="en-US"/>
        </w:rPr>
        <w:t>2</w:t>
      </w:r>
      <w:r>
        <w:rPr>
          <w:rFonts w:ascii="GHEA Grapalat" w:hAnsi="GHEA Grapalat"/>
          <w:spacing w:val="-6"/>
        </w:rPr>
        <w:t xml:space="preserve"> (далее — процедура).</w:t>
      </w:r>
    </w:p>
    <w:p w:rsidR="00561015" w:rsidRDefault="00561015" w:rsidP="00561015">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44231" w:rsidRPr="00F44231">
        <w:rPr>
          <w:rFonts w:ascii="GHEA Grapalat" w:hAnsi="GHEA Grapalat"/>
        </w:rPr>
        <w:t xml:space="preserve">Муниципалитетa Дилижанa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61015" w:rsidRDefault="00561015" w:rsidP="00561015">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61015" w:rsidRDefault="00561015" w:rsidP="00561015">
      <w:pPr>
        <w:pStyle w:val="NormalWeb"/>
        <w:widowControl w:val="0"/>
        <w:spacing w:after="160"/>
        <w:ind w:left="0" w:firstLine="567"/>
        <w:jc w:val="both"/>
        <w:rPr>
          <w:rFonts w:ascii="GHEA Grapalat" w:hAnsi="GHEA Grapalat" w:cs="Sylfaen"/>
        </w:rPr>
      </w:pPr>
      <w:r>
        <w:rPr>
          <w:rFonts w:ascii="GHEA Grapalat" w:hAnsi="GHEA Grapalat"/>
          <w:spacing w:val="-6"/>
        </w:rPr>
        <w:t xml:space="preserve">Для регистрации в системе в качестве участника  лицо заходит на интернет-сайт, </w:t>
      </w:r>
      <w:r>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61015" w:rsidRDefault="00561015" w:rsidP="00561015">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1015" w:rsidRDefault="00561015" w:rsidP="00561015">
      <w:pPr>
        <w:pStyle w:val="NormalWeb"/>
        <w:widowControl w:val="0"/>
        <w:spacing w:after="160"/>
        <w:ind w:left="0" w:firstLine="567"/>
        <w:jc w:val="both"/>
        <w:rPr>
          <w:rFonts w:ascii="GHEA Grapalat" w:hAnsi="GHEA Grapalat"/>
        </w:rPr>
      </w:pPr>
      <w:r>
        <w:rPr>
          <w:rFonts w:ascii="GHEA Grapalat" w:hAnsi="GHEA Grapalat"/>
        </w:rPr>
        <w:t xml:space="preserve">Адрес электронной почты секретаря оценочной комиссии </w:t>
      </w:r>
      <w:hyperlink r:id="rId12" w:history="1">
        <w:r w:rsidR="00F44231" w:rsidRPr="004977C0">
          <w:rPr>
            <w:rStyle w:val="Hyperlink"/>
            <w:rFonts w:ascii="GHEA Grapalat" w:hAnsi="GHEA Grapalat"/>
          </w:rPr>
          <w:t>dilijan.gnumner@mail.ru</w:t>
        </w:r>
      </w:hyperlink>
      <w:r w:rsidR="00F44231">
        <w:rPr>
          <w:rFonts w:ascii="GHEA Grapalat" w:hAnsi="GHEA Grapalat"/>
          <w:lang w:val="en-US"/>
        </w:rPr>
        <w:t xml:space="preserve"> </w:t>
      </w:r>
      <w:r>
        <w:rPr>
          <w:rFonts w:ascii="GHEA Grapalat" w:hAnsi="GHEA Grapalat"/>
        </w:rPr>
        <w:t>.</w:t>
      </w:r>
    </w:p>
    <w:p w:rsidR="00561015" w:rsidRDefault="00561015" w:rsidP="00561015">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561015" w:rsidRDefault="00561015" w:rsidP="00561015">
      <w:pPr>
        <w:pStyle w:val="Heading3"/>
        <w:keepNext w:val="0"/>
        <w:widowControl w:val="0"/>
        <w:spacing w:after="160" w:line="240" w:lineRule="auto"/>
        <w:rPr>
          <w:rFonts w:ascii="GHEA Grapalat" w:hAnsi="GHEA Grapalat"/>
          <w:sz w:val="24"/>
          <w:szCs w:val="24"/>
        </w:rPr>
      </w:pPr>
    </w:p>
    <w:p w:rsidR="00561015" w:rsidRDefault="00561015" w:rsidP="00561015">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561015" w:rsidRDefault="00561015" w:rsidP="00561015">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sidR="00F44231" w:rsidRPr="00F44231">
        <w:rPr>
          <w:rFonts w:ascii="GHEA Grapalat" w:hAnsi="GHEA Grapalat"/>
          <w:i w:val="0"/>
          <w:sz w:val="24"/>
          <w:szCs w:val="24"/>
        </w:rPr>
        <w:t xml:space="preserve">Работы по мощению туфом 7-й улицы в деревне Тегут, поселок Дилижан </w:t>
      </w:r>
      <w:r>
        <w:rPr>
          <w:rFonts w:ascii="GHEA Grapalat" w:hAnsi="GHEA Grapalat"/>
          <w:i w:val="0"/>
          <w:sz w:val="24"/>
          <w:szCs w:val="24"/>
        </w:rPr>
        <w:t xml:space="preserve">(далее — также работа) для нужд </w:t>
      </w:r>
      <w:r w:rsidR="00F44231" w:rsidRPr="00F44231">
        <w:rPr>
          <w:rFonts w:ascii="GHEA Grapalat" w:hAnsi="GHEA Grapalat"/>
          <w:i w:val="0"/>
          <w:sz w:val="24"/>
          <w:szCs w:val="24"/>
        </w:rPr>
        <w:t>Муниципалитетa Дилижанa</w:t>
      </w:r>
      <w:r>
        <w:rPr>
          <w:rFonts w:ascii="GHEA Grapalat" w:hAnsi="GHEA Grapalat"/>
          <w:i w:val="0"/>
          <w:sz w:val="24"/>
          <w:szCs w:val="24"/>
        </w:rPr>
        <w:t>, которые сгруппированы в лоты "</w:t>
      </w:r>
      <w:r w:rsidR="00F44231">
        <w:rPr>
          <w:rFonts w:ascii="GHEA Grapalat" w:hAnsi="GHEA Grapalat"/>
          <w:i w:val="0"/>
          <w:sz w:val="24"/>
          <w:szCs w:val="24"/>
          <w:lang w:val="en-US"/>
        </w:rPr>
        <w:t>1</w:t>
      </w:r>
      <w:r>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175"/>
      </w:tblGrid>
      <w:tr w:rsidR="00561015" w:rsidTr="00F44231">
        <w:trPr>
          <w:jc w:val="center"/>
        </w:trPr>
        <w:tc>
          <w:tcPr>
            <w:tcW w:w="3059"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b/>
                <w:bCs/>
                <w:i/>
                <w:iCs/>
              </w:rPr>
            </w:pPr>
            <w:r>
              <w:rPr>
                <w:rFonts w:ascii="GHEA Grapalat" w:hAnsi="GHEA Grapalat"/>
                <w:b/>
                <w:i/>
              </w:rPr>
              <w:t>Лот</w:t>
            </w:r>
          </w:p>
        </w:tc>
        <w:tc>
          <w:tcPr>
            <w:tcW w:w="6175"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b/>
                <w:bCs/>
                <w:i/>
                <w:iCs/>
              </w:rPr>
            </w:pPr>
            <w:r>
              <w:rPr>
                <w:rFonts w:ascii="GHEA Grapalat" w:hAnsi="GHEA Grapalat"/>
                <w:b/>
                <w:i/>
              </w:rPr>
              <w:t>Наименование лота</w:t>
            </w:r>
          </w:p>
        </w:tc>
      </w:tr>
      <w:tr w:rsidR="00561015"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rPr>
            </w:pPr>
            <w:r>
              <w:rPr>
                <w:rFonts w:ascii="GHEA Grapalat" w:hAnsi="GHEA Grapalat"/>
                <w:b/>
                <w:i/>
              </w:rPr>
              <w:t>Номер лота</w:t>
            </w:r>
          </w:p>
        </w:tc>
        <w:tc>
          <w:tcPr>
            <w:tcW w:w="172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b/>
              </w:rPr>
            </w:pPr>
            <w:r>
              <w:rPr>
                <w:rFonts w:ascii="GHEA Grapalat" w:hAnsi="GHEA Grapalat"/>
                <w:b/>
                <w:i/>
              </w:rPr>
              <w:t>Цена закупки</w:t>
            </w:r>
          </w:p>
        </w:tc>
        <w:tc>
          <w:tcPr>
            <w:tcW w:w="6175"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b/>
                <w:bCs/>
                <w:i/>
                <w:iCs/>
              </w:rPr>
            </w:pPr>
          </w:p>
        </w:tc>
      </w:tr>
      <w:tr w:rsidR="00561015"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rPr>
            </w:pPr>
            <w:r>
              <w:rPr>
                <w:rFonts w:ascii="GHEA Grapalat" w:hAnsi="GHEA Grapalat"/>
              </w:rPr>
              <w:t>1</w:t>
            </w:r>
          </w:p>
        </w:tc>
        <w:tc>
          <w:tcPr>
            <w:tcW w:w="1728" w:type="dxa"/>
            <w:tcBorders>
              <w:top w:val="single" w:sz="4" w:space="0" w:color="auto"/>
              <w:left w:val="single" w:sz="4" w:space="0" w:color="auto"/>
              <w:bottom w:val="single" w:sz="4" w:space="0" w:color="auto"/>
              <w:right w:val="single" w:sz="4" w:space="0" w:color="auto"/>
            </w:tcBorders>
            <w:vAlign w:val="center"/>
          </w:tcPr>
          <w:p w:rsidR="00561015" w:rsidRPr="00F44231" w:rsidRDefault="00F44231">
            <w:pPr>
              <w:pStyle w:val="NormalWeb"/>
              <w:widowControl w:val="0"/>
              <w:spacing w:after="120"/>
              <w:ind w:left="0"/>
              <w:jc w:val="center"/>
              <w:rPr>
                <w:rFonts w:ascii="GHEA Grapalat" w:hAnsi="GHEA Grapalat"/>
                <w:lang w:val="en-US"/>
              </w:rPr>
            </w:pPr>
            <w:r>
              <w:rPr>
                <w:rFonts w:ascii="GHEA Grapalat" w:hAnsi="GHEA Grapalat"/>
                <w:lang w:val="en-US"/>
              </w:rPr>
              <w:t>11 134 883</w:t>
            </w:r>
          </w:p>
        </w:tc>
        <w:tc>
          <w:tcPr>
            <w:tcW w:w="6175" w:type="dxa"/>
            <w:tcBorders>
              <w:top w:val="single" w:sz="4" w:space="0" w:color="auto"/>
              <w:left w:val="single" w:sz="4" w:space="0" w:color="auto"/>
              <w:bottom w:val="single" w:sz="4" w:space="0" w:color="auto"/>
              <w:right w:val="single" w:sz="4" w:space="0" w:color="auto"/>
            </w:tcBorders>
            <w:vAlign w:val="center"/>
            <w:hideMark/>
          </w:tcPr>
          <w:p w:rsidR="00561015" w:rsidRPr="00F44231" w:rsidRDefault="00F44231">
            <w:pPr>
              <w:pStyle w:val="NormalWeb"/>
              <w:widowControl w:val="0"/>
              <w:spacing w:after="120"/>
              <w:ind w:left="0"/>
              <w:jc w:val="both"/>
              <w:rPr>
                <w:rFonts w:ascii="GHEA Grapalat" w:hAnsi="GHEA Grapalat"/>
                <w:vertAlign w:val="subscript"/>
              </w:rPr>
            </w:pPr>
            <w:r w:rsidRPr="00F44231">
              <w:rPr>
                <w:rFonts w:ascii="GHEA Grapalat" w:hAnsi="GHEA Grapalat"/>
              </w:rPr>
              <w:t>Работы по мощению туфом 7-й улицы в деревне Тегут, поселок Дилижан</w:t>
            </w:r>
          </w:p>
        </w:tc>
      </w:tr>
    </w:tbl>
    <w:p w:rsidR="00561015" w:rsidRDefault="00561015" w:rsidP="00561015">
      <w:pPr>
        <w:pStyle w:val="NormalWeb"/>
        <w:widowControl w:val="0"/>
        <w:spacing w:after="160"/>
        <w:ind w:left="0" w:firstLine="567"/>
        <w:jc w:val="both"/>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61015" w:rsidRDefault="00561015" w:rsidP="00561015">
      <w:pPr>
        <w:pStyle w:val="NormalWeb"/>
        <w:widowControl w:val="0"/>
        <w:spacing w:after="160"/>
        <w:ind w:left="0" w:firstLine="567"/>
        <w:jc w:val="both"/>
        <w:rPr>
          <w:rFonts w:ascii="GHEA Grapalat" w:hAnsi="GHEA Grapalat"/>
        </w:rPr>
      </w:pP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Pr>
          <w:rFonts w:ascii="GHEA Grapalat" w:hAnsi="GHEA Grapalat" w:cs="Courier New"/>
          <w:b/>
          <w:sz w:val="20"/>
          <w:szCs w:val="20"/>
          <w:lang w:eastAsia="en-US" w:bidi="ar-SA"/>
        </w:rPr>
        <w:br/>
      </w:r>
      <w:del w:id="0" w:author="Inesa Kocharyan" w:date="2025-03-19T12:14:00Z">
        <w:r>
          <w:rPr>
            <w:rFonts w:ascii="GHEA Grapalat" w:hAnsi="GHEA Grapalat" w:cs="Courier New"/>
            <w:b/>
            <w:sz w:val="20"/>
            <w:szCs w:val="20"/>
            <w:lang w:eastAsia="en-US" w:bidi="ar-SA"/>
          </w:rPr>
          <w:br/>
        </w:r>
      </w:del>
      <w:r>
        <w:rPr>
          <w:rFonts w:ascii="GHEA Grapalat" w:hAnsi="GHEA Grapalat"/>
        </w:rPr>
        <w:t>2.1.</w:t>
      </w:r>
      <w:r>
        <w:rPr>
          <w:rFonts w:ascii="GHEA Grapalat" w:hAnsi="GHEA Grapalat"/>
        </w:rPr>
        <w:tab/>
        <w:t>В настоящей процедуре не имеют права участвовать лица: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61015" w:rsidRDefault="00561015" w:rsidP="00561015">
      <w:pPr>
        <w:widowControl w:val="0"/>
        <w:tabs>
          <w:tab w:val="left" w:pos="1134"/>
        </w:tabs>
        <w:spacing w:after="160"/>
        <w:ind w:firstLine="567"/>
        <w:jc w:val="both"/>
        <w:rPr>
          <w:del w:id="1" w:author="Inesa Kocharyan" w:date="2022-05-26T17:33:00Z"/>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t>6)</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w:t>
      </w:r>
      <w:r>
        <w:rPr>
          <w:rFonts w:ascii="GHEA Grapalat" w:hAnsi="GHEA Grapalat"/>
          <w:lang w:val="hy-AM"/>
        </w:rPr>
        <w:t>;</w:t>
      </w:r>
    </w:p>
    <w:p w:rsidR="00561015" w:rsidRDefault="00561015" w:rsidP="00561015">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61015" w:rsidRDefault="00561015" w:rsidP="00561015">
      <w:pPr>
        <w:widowControl w:val="0"/>
        <w:tabs>
          <w:tab w:val="left" w:pos="1134"/>
        </w:tabs>
        <w:spacing w:after="160"/>
        <w:ind w:firstLine="567"/>
        <w:jc w:val="both"/>
        <w:rPr>
          <w:ins w:id="2"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1015" w:rsidRDefault="00561015" w:rsidP="00561015">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1015" w:rsidRDefault="00561015" w:rsidP="00561015">
      <w:pPr>
        <w:pStyle w:val="NormalWeb"/>
        <w:widowControl w:val="0"/>
        <w:numPr>
          <w:ilvl w:val="0"/>
          <w:numId w:val="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1015" w:rsidRDefault="00561015" w:rsidP="00561015">
      <w:pPr>
        <w:pStyle w:val="NormalWeb"/>
        <w:widowControl w:val="0"/>
        <w:numPr>
          <w:ilvl w:val="0"/>
          <w:numId w:val="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1015" w:rsidRDefault="00561015" w:rsidP="00561015">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По смыслу пункта 119 Порядка: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lastRenderedPageBreak/>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561015" w:rsidRDefault="00561015" w:rsidP="00561015">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rPr>
        <w:lastRenderedPageBreak/>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61015" w:rsidRDefault="00561015" w:rsidP="00561015">
      <w:pPr>
        <w:pStyle w:val="NormalWeb"/>
        <w:widowControl w:val="0"/>
        <w:spacing w:after="160"/>
        <w:ind w:left="0" w:firstLine="540"/>
        <w:jc w:val="both"/>
        <w:rPr>
          <w:rFonts w:ascii="GHEA Grapalat" w:hAnsi="GHEA Grapalat" w:cs="Sylfaen"/>
        </w:rPr>
      </w:pPr>
      <w:r>
        <w:rPr>
          <w:rFonts w:ascii="GHEA Grapalat" w:hAnsi="GHEA Grapalat"/>
        </w:rPr>
        <w:t>В подобном случае:</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561015" w:rsidRDefault="00561015" w:rsidP="00561015">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Pr>
          <w:rFonts w:ascii="GHEA Grapalat" w:hAnsi="GHEA Grapalat"/>
        </w:rPr>
        <w:t xml:space="preserve">.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cs="Arial"/>
          <w:b/>
        </w:rPr>
      </w:pPr>
      <w:r>
        <w:rPr>
          <w:rFonts w:ascii="GHEA Grapalat" w:hAnsi="GHEA Grapalat"/>
          <w:b/>
        </w:rPr>
        <w:t>4. ПОРЯДОК ПОДАЧИ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61015" w:rsidRDefault="00561015" w:rsidP="00561015">
      <w:pPr>
        <w:pStyle w:val="NormalWeb"/>
        <w:widowControl w:val="0"/>
        <w:spacing w:after="160"/>
        <w:ind w:left="0"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rsidR="00561015" w:rsidRDefault="00561015" w:rsidP="00561015">
      <w:pPr>
        <w:pStyle w:val="NormalWeb"/>
        <w:widowControl w:val="0"/>
        <w:spacing w:after="160"/>
        <w:ind w:left="0"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4.2.</w:t>
      </w:r>
      <w:r>
        <w:rPr>
          <w:rFonts w:ascii="GHEA Grapalat" w:hAnsi="GHEA Grapalat"/>
        </w:rPr>
        <w:tab/>
        <w:t>Заявки на процедуру необходимо подать посредством системы не позднее, чем "</w:t>
      </w:r>
      <w:r w:rsidR="00F44231">
        <w:rPr>
          <w:rFonts w:ascii="GHEA Grapalat" w:hAnsi="GHEA Grapalat"/>
          <w:lang w:val="en-US"/>
        </w:rPr>
        <w:t>10:30</w:t>
      </w:r>
      <w:r>
        <w:rPr>
          <w:rFonts w:ascii="GHEA Grapalat" w:hAnsi="GHEA Grapalat"/>
        </w:rPr>
        <w:t>" часов "</w:t>
      </w:r>
      <w:r w:rsidR="00F44231">
        <w:rPr>
          <w:rFonts w:ascii="GHEA Grapalat" w:hAnsi="GHEA Grapalat"/>
          <w:lang w:val="en-US"/>
        </w:rPr>
        <w:t>7</w:t>
      </w:r>
      <w:r>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561015" w:rsidRDefault="00561015" w:rsidP="005610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561015" w:rsidRDefault="00561015" w:rsidP="0056101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561015" w:rsidRDefault="00561015" w:rsidP="00561015">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561015" w:rsidRDefault="00561015" w:rsidP="0056101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61015" w:rsidRDefault="00561015" w:rsidP="005610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1015" w:rsidRDefault="00561015" w:rsidP="00561015">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561015" w:rsidRDefault="00561015" w:rsidP="00561015">
      <w:pPr>
        <w:pStyle w:val="norm"/>
        <w:widowControl w:val="0"/>
        <w:tabs>
          <w:tab w:val="left" w:pos="1134"/>
        </w:tabs>
        <w:spacing w:after="160" w:line="36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r>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Pr>
          <w:rFonts w:ascii="GHEA Grapalat" w:hAnsi="GHEA Grapalat"/>
          <w:sz w:val="24"/>
          <w:szCs w:val="24"/>
        </w:rPr>
        <w:lastRenderedPageBreak/>
        <w:t>(использованию)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FootnoteReference"/>
          <w:rFonts w:ascii="GHEA Grapalat" w:hAnsi="GHEA Grapalat"/>
        </w:rPr>
        <w:footnoteReference w:customMarkFollows="1" w:id="3"/>
        <w:t>9</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61015" w:rsidRDefault="00561015" w:rsidP="0056101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561015" w:rsidRDefault="00561015" w:rsidP="0056101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1015" w:rsidRDefault="00561015" w:rsidP="00561015">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1015" w:rsidRDefault="00561015" w:rsidP="00561015">
      <w:pPr>
        <w:pStyle w:val="norm"/>
        <w:widowControl w:val="0"/>
        <w:spacing w:after="120" w:line="240" w:lineRule="auto"/>
        <w:ind w:firstLine="0"/>
        <w:rPr>
          <w:rFonts w:ascii="GHEA Grapalat" w:hAnsi="GHEA Grapalat" w:cs="Sylfaen"/>
          <w:sz w:val="24"/>
          <w:szCs w:val="24"/>
        </w:rPr>
      </w:pPr>
    </w:p>
    <w:p w:rsidR="00561015" w:rsidRDefault="00561015" w:rsidP="00561015">
      <w:pPr>
        <w:rPr>
          <w:rFonts w:ascii="GHEA Grapalat" w:hAnsi="GHEA Grapalat"/>
          <w:b/>
        </w:rPr>
      </w:pPr>
      <w:r>
        <w:rPr>
          <w:rFonts w:ascii="GHEA Grapalat" w:hAnsi="GHEA Grapalat"/>
          <w:b/>
        </w:rPr>
        <w:t>-----------------------------</w:t>
      </w:r>
    </w:p>
    <w:p w:rsidR="00561015" w:rsidRDefault="00561015" w:rsidP="00561015">
      <w:pPr>
        <w:widowControl w:val="0"/>
        <w:spacing w:after="160"/>
        <w:jc w:val="center"/>
        <w:rPr>
          <w:del w:id="5" w:author="Inesa Kocharyan" w:date="2022-03-25T12:10:00Z"/>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rPr>
          <w:rFonts w:ascii="GHEA Grapalat" w:hAnsi="GHEA Grapalat"/>
          <w:b/>
        </w:rPr>
      </w:pPr>
      <w:r>
        <w:rPr>
          <w:rFonts w:ascii="GHEA Grapalat" w:hAnsi="GHEA Grapalat"/>
          <w:b/>
        </w:rPr>
        <w:br w:type="page"/>
      </w:r>
    </w:p>
    <w:p w:rsidR="00561015" w:rsidRDefault="00561015" w:rsidP="00561015">
      <w:pPr>
        <w:widowControl w:val="0"/>
        <w:spacing w:after="160"/>
        <w:jc w:val="center"/>
        <w:rPr>
          <w:rFonts w:ascii="GHEA Grapalat" w:hAnsi="GHEA Grapalat" w:cs="Arial"/>
          <w:b/>
        </w:rPr>
      </w:pPr>
      <w:r>
        <w:rPr>
          <w:rFonts w:ascii="GHEA Grapalat" w:hAnsi="GHEA Grapalat"/>
          <w:b/>
        </w:rPr>
        <w:lastRenderedPageBreak/>
        <w:t xml:space="preserve">5.ЦЕНОВОЕ ПРЕДЛОЖЕНИЕ ЗАЯВКИ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561015" w:rsidRDefault="00561015" w:rsidP="00561015">
      <w:pPr>
        <w:pStyle w:val="HTMLPreformatted"/>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rsidR="00561015" w:rsidRDefault="00561015" w:rsidP="00561015">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61015" w:rsidRDefault="00561015" w:rsidP="00561015">
      <w:pPr>
        <w:pStyle w:val="HTMLPreformatted"/>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w:t>
      </w:r>
      <w:r>
        <w:rPr>
          <w:rFonts w:ascii="GHEA Grapalat" w:hAnsi="GHEA Grapalat"/>
          <w:sz w:val="24"/>
          <w:szCs w:val="24"/>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pStyle w:val="BodyTextIndent"/>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561015" w:rsidRDefault="00561015" w:rsidP="00561015">
      <w:pPr>
        <w:pStyle w:val="NormalWeb"/>
        <w:widowControl w:val="0"/>
        <w:tabs>
          <w:tab w:val="left" w:pos="1134"/>
        </w:tabs>
        <w:spacing w:after="160"/>
        <w:ind w:left="0"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посредством системы на "</w:t>
      </w:r>
      <w:r w:rsidR="00F44231">
        <w:rPr>
          <w:rFonts w:ascii="GHEA Grapalat" w:hAnsi="GHEA Grapalat"/>
          <w:lang w:val="en-US"/>
        </w:rPr>
        <w:t>7</w:t>
      </w:r>
      <w:r>
        <w:rPr>
          <w:rFonts w:ascii="GHEA Grapalat" w:hAnsi="GHEA Grapalat"/>
        </w:rPr>
        <w:t xml:space="preserve">"-ый день в </w:t>
      </w:r>
      <w:r>
        <w:rPr>
          <w:rFonts w:ascii="GHEA Grapalat" w:hAnsi="GHEA Grapalat"/>
        </w:rPr>
        <w:lastRenderedPageBreak/>
        <w:t>"</w:t>
      </w:r>
      <w:r w:rsidR="00F44231">
        <w:rPr>
          <w:rFonts w:ascii="GHEA Grapalat" w:hAnsi="GHEA Grapalat"/>
          <w:lang w:val="en-US"/>
        </w:rPr>
        <w:t>10:00</w:t>
      </w:r>
      <w:r>
        <w:rPr>
          <w:rFonts w:ascii="GHEA Grapalat" w:hAnsi="GHEA Grapalat"/>
        </w:rPr>
        <w:t xml:space="preserve">" со дня опубликования в системе объявления и приглашения на настоящую процедуру.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8.4.</w:t>
      </w:r>
      <w:r>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w:t>
      </w:r>
      <w:r>
        <w:rPr>
          <w:rFonts w:ascii="GHEA Grapalat" w:hAnsi="GHEA Grapalat"/>
        </w:rPr>
        <w:lastRenderedPageBreak/>
        <w:t>предложение, утвержденное участником.</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44231" w:rsidRPr="00F44231">
        <w:rPr>
          <w:rFonts w:ascii="GHEA Grapalat" w:hAnsi="GHEA Grapalat" w:cs="Times New Roman"/>
          <w:sz w:val="24"/>
          <w:szCs w:val="24"/>
        </w:rPr>
        <w:t>по дневному курсу ЦБ РА</w:t>
      </w:r>
      <w:r w:rsidR="00F44231" w:rsidRPr="00F44231">
        <w:rPr>
          <w:rStyle w:val="FootnoteReference"/>
          <w:rFonts w:ascii="GHEA Grapalat" w:hAnsi="GHEA Grapalat" w:cs="Times New Roman"/>
          <w:sz w:val="24"/>
          <w:szCs w:val="24"/>
          <w:vertAlign w:val="baseline"/>
        </w:rPr>
        <w:t xml:space="preserve"> </w:t>
      </w:r>
      <w:r>
        <w:rPr>
          <w:rStyle w:val="FootnoteReference"/>
          <w:rFonts w:ascii="GHEA Grapalat" w:hAnsi="GHEA Grapalat" w:cs="Times New Roman"/>
          <w:sz w:val="24"/>
          <w:szCs w:val="24"/>
        </w:rPr>
        <w:footnoteReference w:customMarkFollows="1" w:id="4"/>
        <w:t>11</w:t>
      </w:r>
      <w:r>
        <w:rPr>
          <w:rFonts w:ascii="GHEA Grapalat" w:hAnsi="GHEA Grapalat" w:cs="Times New Roman"/>
          <w:sz w:val="24"/>
          <w:szCs w:val="24"/>
        </w:rPr>
        <w:t>.</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w:t>
      </w:r>
      <w:r>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61015" w:rsidRDefault="00561015" w:rsidP="00561015">
      <w:pPr>
        <w:pStyle w:val="NormalWeb"/>
        <w:widowControl w:val="0"/>
        <w:tabs>
          <w:tab w:val="left" w:pos="1276"/>
        </w:tabs>
        <w:spacing w:after="160"/>
        <w:ind w:left="0" w:firstLine="567"/>
        <w:jc w:val="both"/>
        <w:rPr>
          <w:rFonts w:ascii="GHEA Grapalat" w:hAnsi="GHEA Grapalat"/>
        </w:rPr>
      </w:pPr>
      <w:r>
        <w:rPr>
          <w:rFonts w:ascii="GHEA Grapalat" w:hAnsi="GHEA Grapalat"/>
        </w:rPr>
        <w:t>8.11.</w:t>
      </w:r>
      <w:r>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w:t>
      </w:r>
      <w:r>
        <w:rPr>
          <w:rFonts w:ascii="GHEA Grapalat" w:hAnsi="GHEA Grapalat"/>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8.12.</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8.13.</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015" w:rsidRDefault="00561015" w:rsidP="00561015">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561015" w:rsidRDefault="00561015" w:rsidP="00561015">
      <w:pPr>
        <w:widowControl w:val="0"/>
        <w:tabs>
          <w:tab w:val="left" w:pos="1276"/>
        </w:tabs>
        <w:rPr>
          <w:rFonts w:ascii="GHEA Grapalat" w:hAnsi="GHEA Grapalat"/>
        </w:rPr>
      </w:pPr>
      <w:r>
        <w:rPr>
          <w:rFonts w:ascii="GHEA Grapalat" w:hAnsi="GHEA Grapalat"/>
        </w:rPr>
        <w:t xml:space="preserve">     Если:</w:t>
      </w:r>
    </w:p>
    <w:p w:rsidR="00561015" w:rsidRDefault="00561015" w:rsidP="00561015">
      <w:pPr>
        <w:pStyle w:val="NormalWeb"/>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015" w:rsidRDefault="00561015" w:rsidP="00561015">
      <w:pPr>
        <w:pStyle w:val="NormalWeb"/>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61015" w:rsidRDefault="00561015" w:rsidP="00561015">
      <w:pPr>
        <w:widowControl w:val="0"/>
        <w:tabs>
          <w:tab w:val="left" w:pos="0"/>
        </w:tabs>
        <w:ind w:left="-284"/>
        <w:jc w:val="both"/>
        <w:rPr>
          <w:rFonts w:ascii="GHEA Grapalat" w:hAnsi="GHEA Grapalat"/>
        </w:rPr>
      </w:pPr>
      <w:r>
        <w:rPr>
          <w:rFonts w:ascii="GHEA Grapalat" w:hAnsi="GHEA Grapalat" w:cs="Sylfaen"/>
        </w:rPr>
        <w:t xml:space="preserve">- </w:t>
      </w:r>
      <w:r>
        <w:rPr>
          <w:rFonts w:ascii="GHEA Grapalat" w:hAnsi="GHEA Grapalat"/>
          <w:lang w:val="en-US"/>
        </w:rPr>
        <w:t>o</w:t>
      </w:r>
      <w:r>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561015" w:rsidRDefault="00561015" w:rsidP="00561015">
      <w:pPr>
        <w:widowControl w:val="0"/>
        <w:tabs>
          <w:tab w:val="left" w:pos="0"/>
        </w:tabs>
        <w:ind w:left="-284"/>
        <w:jc w:val="both"/>
        <w:rPr>
          <w:rFonts w:ascii="GHEA Grapalat" w:hAnsi="GHEA Grapalat" w:cs="Sylfaen"/>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Pr>
          <w:rFonts w:ascii="GHEA Grapalat" w:hAnsi="GHEA Grapalat"/>
        </w:rPr>
        <w:lastRenderedPageBreak/>
        <w:t>отклонению.</w:t>
      </w:r>
    </w:p>
    <w:p w:rsidR="00561015" w:rsidRDefault="00561015" w:rsidP="0056101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015" w:rsidRDefault="00561015" w:rsidP="00561015">
      <w:pPr>
        <w:pStyle w:val="NormalWeb"/>
        <w:widowControl w:val="0"/>
        <w:tabs>
          <w:tab w:val="left" w:pos="1276"/>
        </w:tabs>
        <w:spacing w:after="160"/>
        <w:ind w:left="0" w:firstLine="567"/>
        <w:jc w:val="both"/>
        <w:rPr>
          <w:rFonts w:ascii="GHEA Grapalat" w:hAnsi="GHEA Grapalat" w:cs="Sylfaen"/>
          <w:spacing w:val="-4"/>
        </w:rPr>
      </w:pPr>
      <w:r>
        <w:rPr>
          <w:rFonts w:ascii="GHEA Grapalat" w:hAnsi="GHEA Grapalat"/>
        </w:rPr>
        <w:t>8.1</w:t>
      </w:r>
      <w:r>
        <w:rPr>
          <w:rFonts w:ascii="GHEA Grapalat" w:hAnsi="GHEA Grapalat"/>
          <w:lang w:val="hy-AM"/>
        </w:rPr>
        <w:t>7</w:t>
      </w:r>
      <w:r>
        <w:rPr>
          <w:rFonts w:ascii="GHEA Grapalat" w:hAnsi="GHEA Grapalat"/>
        </w:rPr>
        <w:t>.</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s="Sylfaen"/>
        </w:rPr>
      </w:pPr>
      <w:r>
        <w:rPr>
          <w:rFonts w:ascii="GHEA Grapalat" w:hAnsi="GHEA Grapalat"/>
        </w:rPr>
        <w:t>Включаемые в заявку документы, утвержденные электронной цифровой подписью, не</w:t>
      </w:r>
      <w:r>
        <w:rPr>
          <w:rFonts w:ascii="GHEA Grapalat" w:hAnsi="GHEA Grapalat"/>
          <w:sz w:val="20"/>
          <w:szCs w:val="20"/>
        </w:rPr>
        <w:t xml:space="preserve"> </w:t>
      </w:r>
      <w:r>
        <w:rPr>
          <w:rFonts w:ascii="GHEA Grapalat" w:hAnsi="GHEA Grapalat"/>
        </w:rPr>
        <w:t>скрепляются печатью.</w:t>
      </w:r>
    </w:p>
    <w:p w:rsidR="00561015" w:rsidRDefault="00561015" w:rsidP="00561015">
      <w:pPr>
        <w:pStyle w:val="NormalWeb"/>
        <w:widowControl w:val="0"/>
        <w:tabs>
          <w:tab w:val="left" w:pos="1276"/>
        </w:tabs>
        <w:spacing w:after="160"/>
        <w:ind w:left="0" w:firstLine="567"/>
        <w:jc w:val="both"/>
        <w:rPr>
          <w:rFonts w:ascii="GHEA Grapalat" w:hAnsi="GHEA Grapalat"/>
        </w:rPr>
      </w:pPr>
      <w:r>
        <w:rPr>
          <w:rFonts w:ascii="GHEA Grapalat" w:hAnsi="GHEA Grapalat"/>
        </w:rPr>
        <w:t>8.</w:t>
      </w:r>
      <w:r>
        <w:rPr>
          <w:rFonts w:ascii="GHEA Grapalat" w:hAnsi="GHEA Grapalat"/>
          <w:lang w:val="hy-AM"/>
        </w:rPr>
        <w:t>19</w:t>
      </w:r>
      <w:r>
        <w:rPr>
          <w:rFonts w:ascii="GHEA Grapalat" w:hAnsi="GHEA Grapalat"/>
        </w:rPr>
        <w:t>.</w:t>
      </w:r>
      <w:r>
        <w:rPr>
          <w:rFonts w:ascii="GHEA Grapalat" w:hAnsi="GHEA Grapalat"/>
        </w:rPr>
        <w:tab/>
        <w:t>Оценка заявок и определение отобранного участника осуществляются по отдельным лотам</w:t>
      </w:r>
      <w:r>
        <w:rPr>
          <w:rStyle w:val="FootnoteReference"/>
          <w:rFonts w:ascii="GHEA Grapalat" w:hAnsi="GHEA Grapalat"/>
        </w:rPr>
        <w:footnoteReference w:customMarkFollows="1" w:id="5"/>
        <w:t>12</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1</w:t>
      </w:r>
      <w:r>
        <w:rPr>
          <w:rFonts w:ascii="GHEA Grapalat" w:hAnsi="GHEA Grapalat"/>
        </w:rPr>
        <w:t>.</w:t>
      </w:r>
      <w:r>
        <w:rPr>
          <w:rFonts w:ascii="GHEA Grapalat" w:hAnsi="GHEA Grapalat"/>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Pr>
          <w:rFonts w:ascii="GHEA Grapalat" w:hAnsi="GHEA Grapalat"/>
        </w:rPr>
        <w:lastRenderedPageBreak/>
        <w:t>материалы.</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015" w:rsidRDefault="00561015" w:rsidP="00561015">
      <w:pPr>
        <w:pStyle w:val="NormalWeb"/>
        <w:widowControl w:val="0"/>
        <w:tabs>
          <w:tab w:val="left" w:pos="1276"/>
        </w:tabs>
        <w:spacing w:after="160"/>
        <w:ind w:left="0" w:firstLine="567"/>
        <w:jc w:val="both"/>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w:t>
      </w:r>
      <w:r>
        <w:rPr>
          <w:rFonts w:ascii="GHEA Grapalat" w:hAnsi="GHEA Grapalat"/>
        </w:rPr>
        <w:tab/>
        <w:t>С целью применения пункта 8.2</w:t>
      </w:r>
      <w:r>
        <w:rPr>
          <w:rFonts w:ascii="GHEA Grapalat" w:hAnsi="GHEA Grapalat"/>
          <w:lang w:val="hy-AM"/>
        </w:rPr>
        <w:t>1</w:t>
      </w:r>
      <w:r>
        <w:rPr>
          <w:rFonts w:ascii="GHEA Grapalat" w:hAnsi="GHEA Grapalat"/>
        </w:rPr>
        <w:t>. части 1 настоящего приглашения может быть созвано внеочередное заседание комиссии.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561015" w:rsidRDefault="00561015" w:rsidP="00561015">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5</w:t>
      </w:r>
      <w:r>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olor w:val="000000" w:themeColor="text1"/>
          <w:sz w:val="20"/>
          <w:szCs w:val="22"/>
        </w:rPr>
      </w:pPr>
      <w:r>
        <w:rPr>
          <w:rFonts w:ascii="GHEA Grapalat" w:hAnsi="GHEA Grapalat"/>
        </w:rPr>
        <w:t xml:space="preserve">Период ожидания в случае настоящей процедуры составляет " </w:t>
      </w:r>
      <w:r w:rsidR="00F44231">
        <w:rPr>
          <w:rFonts w:ascii="GHEA Grapalat" w:hAnsi="GHEA Grapalat"/>
          <w:lang w:val="en-US"/>
        </w:rPr>
        <w:t xml:space="preserve">10 </w:t>
      </w:r>
      <w:r>
        <w:rPr>
          <w:rFonts w:ascii="GHEA Grapalat" w:hAnsi="GHEA Grapalat"/>
        </w:rPr>
        <w:t xml:space="preserve">" календарных дней. Период ожидания: </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4231" w:rsidRDefault="00F44231"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 xml:space="preserve">9. ЗАКЛЮЧЕНИЕ ДОГОВОРА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6"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ns w:id="7"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10. ОБЕСПЕЧЕНИЯ КВАЛИФИКАЦИИ И ДОГОВОРА</w:t>
      </w:r>
    </w:p>
    <w:p w:rsidR="00561015" w:rsidRDefault="00561015" w:rsidP="00561015">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Обеспечение квалификации представляется в виде соглашения о неустойке (прил</w:t>
      </w:r>
      <w:r w:rsidR="00F44231">
        <w:rPr>
          <w:rFonts w:ascii="GHEA Grapalat" w:hAnsi="GHEA Grapalat"/>
        </w:rPr>
        <w:t>ожение 4. 2) или наличных денег</w:t>
      </w:r>
      <w:r>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ins w:id="8" w:author="Inesa Kocharyan" w:date="2022-05-27T11:35:00Z"/>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w:t>
      </w:r>
    </w:p>
    <w:p w:rsidR="00561015" w:rsidRDefault="00561015" w:rsidP="00561015">
      <w:pPr>
        <w:widowControl w:val="0"/>
        <w:tabs>
          <w:tab w:val="left" w:pos="1276"/>
        </w:tabs>
        <w:rPr>
          <w:i/>
          <w:sz w:val="18"/>
          <w:szCs w:val="18"/>
        </w:rPr>
      </w:pPr>
      <w:r>
        <w:rPr>
          <w:rFonts w:ascii="GHEA Grapalat" w:hAnsi="GHEA Grapalat"/>
          <w:i/>
          <w:sz w:val="18"/>
          <w:szCs w:val="18"/>
          <w:vertAlign w:val="superscript"/>
        </w:rPr>
        <w:t>12.1</w:t>
      </w:r>
      <w:r>
        <w:rPr>
          <w:rFonts w:ascii="GHEA Grapalat" w:hAnsi="GHEA Grapalat"/>
          <w:i/>
          <w:sz w:val="18"/>
          <w:szCs w:val="18"/>
        </w:rPr>
        <w:t xml:space="preserve"> </w:t>
      </w:r>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sz w:val="20"/>
          <w:szCs w:val="20"/>
          <w:lang w:val="hy-AM"/>
        </w:rPr>
        <w:t xml:space="preserve">)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sz w:val="20"/>
          <w:szCs w:val="20"/>
          <w:lang w:val="hy-AM"/>
        </w:rPr>
        <w:t xml:space="preserve">« » </w:t>
      </w:r>
      <w:r>
        <w:rPr>
          <w:rFonts w:ascii="GHEA Grapalat" w:hAnsi="GHEA Grapalat"/>
          <w:i/>
          <w:sz w:val="18"/>
          <w:szCs w:val="18"/>
        </w:rPr>
        <w:t xml:space="preserve"> рабочих дней. " исключается из пункта 10.1, если </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9" w:author="Inesa Kocharyan" w:date="2022-05-27T11:21:00Z"/>
          <w:rFonts w:asciiTheme="minorHAnsi" w:hAnsiTheme="minorHAnsi"/>
          <w:i/>
          <w:sz w:val="20"/>
          <w:szCs w:val="20"/>
        </w:rPr>
      </w:pP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16"/>
          <w:szCs w:val="16"/>
        </w:rPr>
        <w:t>12.2</w:t>
      </w:r>
      <w:r>
        <w:rPr>
          <w:rFonts w:asciiTheme="minorHAnsi" w:hAnsiTheme="minorHAnsi"/>
          <w:i/>
          <w:sz w:val="20"/>
          <w:szCs w:val="20"/>
        </w:rPr>
        <w:t xml:space="preserve"> Если цена закупки данного лота по заявке на закупку</w:t>
      </w:r>
      <w:r>
        <w:rPr>
          <w:rFonts w:ascii="MS Gothic" w:hAnsi="MS Gothic" w:cs="MS Gothic"/>
          <w:i/>
          <w:sz w:val="20"/>
          <w:szCs w:val="20"/>
        </w:rPr>
        <w:t>․</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Pr>
          <w:rFonts w:ascii="MS Gothic" w:hAnsi="MS Gothic" w:cs="MS Gothic"/>
          <w:i/>
          <w:sz w:val="20"/>
          <w:szCs w:val="20"/>
        </w:rPr>
        <w:t>․</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1276"/>
        </w:tabs>
        <w:spacing w:after="160"/>
        <w:ind w:firstLine="567"/>
        <w:jc w:val="both"/>
        <w:rPr>
          <w:ins w:id="10"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FootnoteReference"/>
          <w:rFonts w:ascii="GHEA Grapalat" w:hAnsi="GHEA Grapalat"/>
        </w:rPr>
        <w:footnoteReference w:customMarkFollows="1" w:id="6"/>
        <w:t>13</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F44231">
        <w:rPr>
          <w:rFonts w:ascii="GHEA Grapalat" w:hAnsi="GHEA Grapalat"/>
          <w:lang w:val="en-US"/>
        </w:rPr>
        <w:t xml:space="preserve"> </w:t>
      </w:r>
      <w:r>
        <w:rPr>
          <w:rFonts w:ascii="GHEA Grapalat" w:hAnsi="GHEA Grapalat"/>
        </w:rPr>
        <w:t xml:space="preserve">Обеспечение договора представляется в виде </w:t>
      </w:r>
      <w:r w:rsidR="00F44231" w:rsidRPr="00F44231">
        <w:rPr>
          <w:rFonts w:ascii="GHEA Grapalat" w:hAnsi="GHEA Grapalat"/>
        </w:rPr>
        <w:t>в одностороннем порядке утвержденного заявления-в виде неустойки (приложение 5.1) или наличных денег</w:t>
      </w:r>
      <w:r w:rsidR="00F44231" w:rsidRPr="00F44231">
        <w:rPr>
          <w:rStyle w:val="FootnoteReference"/>
          <w:rFonts w:ascii="GHEA Grapalat" w:hAnsi="GHEA Grapalat"/>
          <w:vertAlign w:val="baseline"/>
        </w:rPr>
        <w:t xml:space="preserve"> </w:t>
      </w:r>
      <w:r>
        <w:rPr>
          <w:rStyle w:val="FootnoteReference"/>
          <w:rFonts w:ascii="GHEA Grapalat" w:hAnsi="GHEA Grapalat"/>
        </w:rPr>
        <w:footnoteReference w:customMarkFollows="1" w:id="7"/>
        <w:t>14</w:t>
      </w:r>
      <w:r>
        <w:rPr>
          <w:rFonts w:ascii="GHEA Grapalat" w:hAnsi="GHEA Grapalat"/>
        </w:rPr>
        <w:t>.</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w:t>
      </w:r>
      <w:r w:rsidR="00F44231">
        <w:rPr>
          <w:rFonts w:ascii="GHEA Grapalat" w:hAnsi="GHEA Grapalat"/>
        </w:rPr>
        <w:t>но как минимум включительно до 2</w:t>
      </w:r>
      <w:r>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w:t>
      </w:r>
      <w:r>
        <w:rPr>
          <w:rFonts w:ascii="GHEA Grapalat" w:hAnsi="GHEA Grapalat"/>
        </w:rPr>
        <w:lastRenderedPageBreak/>
        <w:t>взятых на себя по заключенному договору.</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561015" w:rsidRDefault="00561015" w:rsidP="00561015">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61015" w:rsidRDefault="00561015" w:rsidP="0056101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соглашения о неустойке - представившего его участника.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ab/>
      </w:r>
    </w:p>
    <w:p w:rsidR="00561015" w:rsidRDefault="00561015" w:rsidP="00561015">
      <w:pPr>
        <w:widowControl w:val="0"/>
        <w:tabs>
          <w:tab w:val="left" w:pos="1134"/>
        </w:tabs>
        <w:spacing w:after="160"/>
        <w:ind w:firstLine="567"/>
        <w:jc w:val="center"/>
        <w:rPr>
          <w:rFonts w:ascii="GHEA Grapalat" w:hAnsi="GHEA Grapalat"/>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11. ОБЪЯВЛЕНИЕ ПРОЦЕДУРЫ НЕСОСТОЯВШЕЙСЯ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8"/>
        <w:t>15</w:t>
      </w:r>
      <w:r>
        <w:rPr>
          <w:rFonts w:ascii="GHEA Grapalat" w:hAnsi="GHEA Grapalat"/>
        </w:rPr>
        <w:t>.</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F44231"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Pr>
          <w:rFonts w:ascii="GHEA Grapalat" w:hAnsi="GHEA Grapalat"/>
          <w:b/>
        </w:rPr>
        <w:t xml:space="preserve">                                                        </w:t>
      </w: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561015" w:rsidRDefault="00561015" w:rsidP="00F44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ЧАСТЬ II</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w:t>
      </w:r>
      <w:r w:rsidR="00F44231" w:rsidRPr="00F44231">
        <w:rPr>
          <w:rFonts w:ascii="GHEA Grapalat" w:hAnsi="GHEA Grapalat"/>
          <w:b/>
        </w:rPr>
        <w:t>НА ЗАПРОС КОТИРОВОК</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 ОБЩИЕ ПОЛОЖЕНИЯ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ЗАЯВКА НА ПРОЦЕДУРУ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61015" w:rsidRDefault="00561015" w:rsidP="00561015">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16</w:t>
      </w:r>
    </w:p>
    <w:p w:rsidR="00561015" w:rsidRDefault="00561015" w:rsidP="00561015">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61015" w:rsidRDefault="00561015" w:rsidP="0056101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rsidR="00561015" w:rsidRDefault="00561015" w:rsidP="00561015">
      <w:pPr>
        <w:pStyle w:val="HTMLPreformatted"/>
        <w:shd w:val="clear" w:color="auto" w:fill="F8F9FA"/>
        <w:jc w:val="both"/>
        <w:rPr>
          <w:rFonts w:ascii="GHEA Grapalat" w:hAnsi="GHEA Grapalat"/>
          <w:sz w:val="24"/>
          <w:szCs w:val="24"/>
          <w:lang w:val="ru-RU"/>
        </w:rPr>
      </w:pPr>
      <w:r>
        <w:rPr>
          <w:rFonts w:ascii="GHEA Grapalat" w:hAnsi="GHEA Grapalat"/>
          <w:lang w:val="ru-RU"/>
        </w:rPr>
        <w:t>-</w:t>
      </w:r>
      <w:r>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FootnoteReference"/>
          <w:rFonts w:ascii="GHEA Grapalat" w:hAnsi="GHEA Grapalat"/>
          <w:sz w:val="24"/>
          <w:szCs w:val="24"/>
          <w:lang w:val="ru-RU"/>
        </w:rPr>
        <w:footnoteReference w:customMarkFollows="1" w:id="10"/>
        <w:t>18</w:t>
      </w:r>
      <w:r>
        <w:rPr>
          <w:rFonts w:ascii="GHEA Grapalat" w:hAnsi="GHEA Grapalat"/>
          <w:sz w:val="24"/>
          <w:szCs w:val="24"/>
          <w:lang w:val="ru-RU"/>
        </w:rPr>
        <w:t xml:space="preserve"> </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br w:type="page"/>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F44231" w:rsidRPr="00F44231">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w:t>
      </w:r>
      <w:r w:rsidR="00F44231">
        <w:rPr>
          <w:rFonts w:ascii="GHEA Grapalat" w:hAnsi="GHEA Grapalat"/>
          <w:b/>
          <w:lang w:val="en-US"/>
        </w:rPr>
        <w:t>HH</w:t>
      </w:r>
      <w:r>
        <w:rPr>
          <w:rFonts w:ascii="GHEA Grapalat" w:hAnsi="GHEA Grapalat"/>
          <w:b/>
        </w:rPr>
        <w:t>-</w:t>
      </w:r>
      <w:r w:rsidR="00F44231">
        <w:rPr>
          <w:rFonts w:ascii="GHEA Grapalat" w:hAnsi="GHEA Grapalat"/>
          <w:b/>
          <w:lang w:val="en-US"/>
        </w:rPr>
        <w:t>TMDH</w:t>
      </w:r>
      <w:r>
        <w:rPr>
          <w:rFonts w:ascii="GHEA Grapalat" w:hAnsi="GHEA Grapalat"/>
          <w:b/>
        </w:rPr>
        <w:t>-</w:t>
      </w:r>
      <w:r w:rsidR="00F44231">
        <w:rPr>
          <w:rFonts w:ascii="GHEA Grapalat" w:hAnsi="GHEA Grapalat"/>
          <w:b/>
          <w:lang w:val="en-US"/>
        </w:rPr>
        <w:t>GH</w:t>
      </w:r>
      <w:r>
        <w:rPr>
          <w:rFonts w:ascii="GHEA Grapalat" w:hAnsi="GHEA Grapalat"/>
          <w:b/>
        </w:rPr>
        <w:t>AShDzB</w:t>
      </w:r>
      <w:r>
        <w:rPr>
          <w:rStyle w:val="FootnoteReference"/>
          <w:rFonts w:ascii="GHEA Grapalat" w:hAnsi="GHEA Grapalat"/>
          <w:b/>
        </w:rPr>
        <w:footnoteReference w:customMarkFollows="1" w:id="11"/>
        <w:t>*</w:t>
      </w:r>
      <w:r>
        <w:rPr>
          <w:rFonts w:ascii="GHEA Grapalat" w:hAnsi="GHEA Grapalat"/>
          <w:b/>
        </w:rPr>
        <w:t>-</w:t>
      </w:r>
      <w:r w:rsidR="00F44231">
        <w:rPr>
          <w:rFonts w:ascii="GHEA Grapalat" w:hAnsi="GHEA Grapalat"/>
          <w:b/>
          <w:lang w:val="en-US"/>
        </w:rPr>
        <w:t>26</w:t>
      </w:r>
      <w:r>
        <w:rPr>
          <w:rFonts w:ascii="GHEA Grapalat" w:hAnsi="GHEA Grapalat"/>
          <w:b/>
        </w:rPr>
        <w:t>/</w:t>
      </w:r>
      <w:r w:rsidR="00F44231">
        <w:rPr>
          <w:rFonts w:ascii="GHEA Grapalat" w:hAnsi="GHEA Grapalat"/>
          <w:b/>
          <w:lang w:val="en-US"/>
        </w:rPr>
        <w:t>02</w:t>
      </w:r>
      <w:r>
        <w:rPr>
          <w:rFonts w:ascii="GHEA Grapalat" w:hAnsi="GHEA Grapalat"/>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ЗАЯВЛЕНИЕ-  ОБЪЯВЛЕНИЕ *</w:t>
      </w:r>
    </w:p>
    <w:p w:rsidR="00561015" w:rsidRDefault="00561015" w:rsidP="00561015">
      <w:pPr>
        <w:pStyle w:val="Heading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______________________________________________________________заявляет, что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2694"/>
        <w:jc w:val="both"/>
        <w:rPr>
          <w:rFonts w:ascii="GHEA Grapalat" w:hAnsi="GHEA Grapalat"/>
          <w:sz w:val="16"/>
        </w:rPr>
      </w:pPr>
      <w:r>
        <w:rPr>
          <w:rFonts w:ascii="GHEA Grapalat" w:hAnsi="GHEA Grapalat"/>
          <w:sz w:val="16"/>
        </w:rPr>
        <w:t xml:space="preserve">наименование участника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395"/>
        <w:jc w:val="both"/>
        <w:rPr>
          <w:rFonts w:ascii="GHEA Grapalat" w:hAnsi="GHEA Grapalat" w:cs="Sylfaen"/>
          <w:sz w:val="16"/>
        </w:rPr>
      </w:pPr>
      <w:r>
        <w:rPr>
          <w:rFonts w:ascii="GHEA Grapalat" w:hAnsi="GHEA Grapalat"/>
          <w:sz w:val="16"/>
        </w:rPr>
        <w:t xml:space="preserve">                             номер лота (лотов)</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________________</w:t>
      </w:r>
      <w:r w:rsidR="003F1127">
        <w:rPr>
          <w:rFonts w:ascii="GHEA Grapalat" w:hAnsi="GHEA Grapalat"/>
        </w:rPr>
        <w:t>__________</w:t>
      </w:r>
      <w:r>
        <w:rPr>
          <w:rFonts w:ascii="GHEA Grapalat" w:hAnsi="GHEA Grapalat"/>
        </w:rPr>
        <w:t>___________ под кодом "</w:t>
      </w:r>
      <w:r w:rsidR="00F44231">
        <w:rPr>
          <w:rFonts w:ascii="GHEA Grapalat" w:hAnsi="GHEA Grapalat"/>
          <w:lang w:val="en-US"/>
        </w:rPr>
        <w:t>HH</w:t>
      </w:r>
      <w:r>
        <w:rPr>
          <w:rFonts w:ascii="GHEA Grapalat" w:hAnsi="GHEA Grapalat"/>
        </w:rPr>
        <w:t>-</w:t>
      </w:r>
      <w:r w:rsidR="00F44231">
        <w:rPr>
          <w:rFonts w:ascii="GHEA Grapalat" w:hAnsi="GHEA Grapalat"/>
          <w:lang w:val="en-US"/>
        </w:rPr>
        <w:t>TMDH</w:t>
      </w:r>
      <w:r>
        <w:rPr>
          <w:rFonts w:ascii="GHEA Grapalat" w:hAnsi="GHEA Grapalat"/>
        </w:rPr>
        <w:t>-</w:t>
      </w:r>
      <w:r w:rsidR="00F44231">
        <w:rPr>
          <w:rFonts w:ascii="GHEA Grapalat" w:hAnsi="GHEA Grapalat"/>
          <w:lang w:val="en-US"/>
        </w:rPr>
        <w:t>GH</w:t>
      </w:r>
      <w:r>
        <w:rPr>
          <w:rFonts w:ascii="GHEA Grapalat" w:hAnsi="GHEA Grapalat"/>
        </w:rPr>
        <w:t>AShDzB-</w:t>
      </w:r>
      <w:r w:rsidR="00F44231">
        <w:rPr>
          <w:rFonts w:ascii="GHEA Grapalat" w:hAnsi="GHEA Grapalat"/>
          <w:lang w:val="en-US"/>
        </w:rPr>
        <w:t>26</w:t>
      </w:r>
      <w:r>
        <w:rPr>
          <w:rFonts w:ascii="GHEA Grapalat" w:hAnsi="GHEA Grapalat"/>
        </w:rPr>
        <w:t>/</w:t>
      </w:r>
      <w:r w:rsidR="00F44231">
        <w:rPr>
          <w:rFonts w:ascii="GHEA Grapalat" w:hAnsi="GHEA Grapalat"/>
          <w:lang w:val="en-US"/>
        </w:rPr>
        <w:t>02</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560"/>
        <w:jc w:val="both"/>
        <w:rPr>
          <w:rFonts w:ascii="GHEA Grapalat" w:hAnsi="GHEA Grapalat"/>
          <w:sz w:val="20"/>
        </w:rPr>
      </w:pPr>
      <w:r>
        <w:rPr>
          <w:rFonts w:ascii="GHEA Grapalat" w:hAnsi="GHEA Grapalat"/>
          <w:sz w:val="16"/>
        </w:rPr>
        <w:t>наименование заказчика</w:t>
      </w:r>
    </w:p>
    <w:p w:rsidR="00561015" w:rsidRDefault="003F1127"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sidRPr="003F1127">
        <w:rPr>
          <w:rFonts w:ascii="GHEA Grapalat" w:hAnsi="GHEA Grapalat"/>
          <w:b/>
        </w:rPr>
        <w:t xml:space="preserve"> </w:t>
      </w:r>
      <w:r w:rsidRPr="003F1127">
        <w:rPr>
          <w:rFonts w:ascii="GHEA Grapalat" w:hAnsi="GHEA Grapalat"/>
        </w:rPr>
        <w:t xml:space="preserve">запрос котировок </w:t>
      </w:r>
      <w:r w:rsidR="00561015">
        <w:rPr>
          <w:rFonts w:ascii="GHEA Grapalat" w:hAnsi="GHEA Grapalat"/>
        </w:rPr>
        <w:t>и в соответствии с требованиями приглашения подает заявку.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__________________________________________________ заявляет и заверяет, что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cs="Sylfaen"/>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111"/>
        <w:jc w:val="both"/>
        <w:rPr>
          <w:rFonts w:ascii="GHEA Grapalat" w:hAnsi="GHEA Grapalat" w:cs="Arial"/>
          <w:sz w:val="16"/>
        </w:rPr>
      </w:pPr>
      <w:r>
        <w:rPr>
          <w:rFonts w:ascii="GHEA Grapalat" w:hAnsi="GHEA Grapalat"/>
          <w:sz w:val="16"/>
        </w:rPr>
        <w:t>наименование страны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Данные       ----------------------------------------  следующие: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rPr>
          <w:rFonts w:ascii="GHEA Grapalat" w:hAnsi="GHEA Grapalat" w:cs="Sylfaen"/>
          <w:sz w:val="16"/>
          <w:lang w:val="hy-AM"/>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Учетный номер налогоплательщика               ________________</w:t>
      </w:r>
    </w:p>
    <w:p w:rsidR="00561015" w:rsidRDefault="00561015" w:rsidP="0056101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Адрес электронной почты                            __________________</w:t>
      </w:r>
    </w:p>
    <w:p w:rsidR="00561015" w:rsidRDefault="00561015" w:rsidP="0056101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Адрес деятельности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rsidR="00561015" w:rsidRDefault="00561015" w:rsidP="0056101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Настоящим _________________________________объявляет и подтверждает,что:</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 w:author="Vardan" w:date="2022-10-29T19:53:00Z"/>
          <w:rFonts w:ascii="GHEA Grapalat" w:hAnsi="GHEA Grapalat"/>
          <w:i/>
          <w:sz w:val="16"/>
          <w:highlight w:val="cyan"/>
          <w:vertAlign w:val="superscrip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sidR="003F1127" w:rsidRPr="003F1127">
        <w:rPr>
          <w:rFonts w:ascii="GHEA Grapalat" w:hAnsi="GHEA Grapalat"/>
        </w:rPr>
        <w:t xml:space="preserve"> запрос котировок </w:t>
      </w:r>
      <w:r>
        <w:rPr>
          <w:rFonts w:ascii="GHEA Grapalat" w:hAnsi="GHEA Grapalat"/>
          <w:color w:val="000000" w:themeColor="text1"/>
        </w:rPr>
        <w:t>под</w:t>
      </w:r>
      <w:r>
        <w:rPr>
          <w:rFonts w:ascii="GHEA Grapalat" w:hAnsi="GHEA Grapalat"/>
          <w:color w:val="000000" w:themeColor="text1"/>
          <w:lang w:val="es-ES"/>
        </w:rPr>
        <w:t xml:space="preserve"> </w:t>
      </w:r>
      <w:r w:rsidR="003F1127" w:rsidRPr="003F1127">
        <w:rPr>
          <w:rFonts w:ascii="GHEA Grapalat" w:hAnsi="GHEA Grapalat"/>
          <w:lang w:val="en-US"/>
        </w:rPr>
        <w:t>HH</w:t>
      </w:r>
      <w:r w:rsidR="003F1127" w:rsidRPr="003F1127">
        <w:rPr>
          <w:rFonts w:ascii="GHEA Grapalat" w:hAnsi="GHEA Grapalat"/>
        </w:rPr>
        <w:t>-</w:t>
      </w:r>
      <w:r w:rsidR="003F1127" w:rsidRPr="003F1127">
        <w:rPr>
          <w:rFonts w:ascii="GHEA Grapalat" w:hAnsi="GHEA Grapalat"/>
          <w:lang w:val="en-US"/>
        </w:rPr>
        <w:t>TMDH</w:t>
      </w:r>
      <w:r w:rsidR="003F1127" w:rsidRPr="003F1127">
        <w:rPr>
          <w:rFonts w:ascii="GHEA Grapalat" w:hAnsi="GHEA Grapalat"/>
        </w:rPr>
        <w:t>-</w:t>
      </w:r>
      <w:r w:rsidR="003F1127" w:rsidRPr="003F1127">
        <w:rPr>
          <w:rFonts w:ascii="GHEA Grapalat" w:hAnsi="GHEA Grapalat"/>
          <w:lang w:val="en-US"/>
        </w:rPr>
        <w:t>GH</w:t>
      </w:r>
      <w:r w:rsidR="003F1127" w:rsidRPr="003F1127">
        <w:rPr>
          <w:rFonts w:ascii="GHEA Grapalat" w:hAnsi="GHEA Grapalat"/>
        </w:rPr>
        <w:t>AShDzB-</w:t>
      </w:r>
      <w:r w:rsidR="003F1127" w:rsidRPr="003F1127">
        <w:rPr>
          <w:rFonts w:ascii="GHEA Grapalat" w:hAnsi="GHEA Grapalat"/>
          <w:lang w:val="en-US"/>
        </w:rPr>
        <w:t>26</w:t>
      </w:r>
      <w:r w:rsidR="003F1127" w:rsidRPr="003F1127">
        <w:rPr>
          <w:rFonts w:ascii="GHEA Grapalat" w:hAnsi="GHEA Grapalat"/>
        </w:rPr>
        <w:t>/</w:t>
      </w:r>
      <w:r w:rsidR="003F1127" w:rsidRPr="003F1127">
        <w:rPr>
          <w:rFonts w:ascii="GHEA Grapalat" w:hAnsi="GHEA Grapalat"/>
          <w:lang w:val="en-US"/>
        </w:rPr>
        <w:t>02</w:t>
      </w:r>
      <w:r>
        <w:rPr>
          <w:rFonts w:ascii="GHEA Grapalat" w:hAnsi="GHEA Grapalat"/>
        </w:rPr>
        <w:t xml:space="preserve">*, </w:t>
      </w:r>
      <w:r>
        <w:rPr>
          <w:rFonts w:ascii="GHEA Grapalat" w:hAnsi="GHEA Grapalat"/>
          <w:color w:val="000000" w:themeColor="text1"/>
        </w:rPr>
        <w:t>и ----------------------------------------------------</w:t>
      </w:r>
    </w:p>
    <w:p w:rsidR="00561015" w:rsidRDefault="00561015" w:rsidP="00561015">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p>
    <w:p w:rsidR="00561015" w:rsidRDefault="00561015" w:rsidP="00561015">
      <w:pPr>
        <w:widowControl w:val="0"/>
        <w:tabs>
          <w:tab w:val="left" w:pos="567"/>
        </w:tabs>
        <w:spacing w:after="160"/>
        <w:ind w:left="360"/>
        <w:jc w:val="both"/>
        <w:rPr>
          <w:rFonts w:ascii="GHEA Grapalat" w:hAnsi="GHEA Grapalat" w:cs="Arial"/>
        </w:rPr>
      </w:pPr>
      <w:r>
        <w:rPr>
          <w:rFonts w:ascii="GHEA Grapalat" w:hAnsi="GHEA Grapalat"/>
        </w:rPr>
        <w:t xml:space="preserve">2) в рамках участия в </w:t>
      </w:r>
      <w:r w:rsidR="003F1127" w:rsidRPr="003F1127">
        <w:rPr>
          <w:rFonts w:ascii="GHEA Grapalat" w:hAnsi="GHEA Grapalat"/>
        </w:rPr>
        <w:t>запрос</w:t>
      </w:r>
      <w:r w:rsidR="003F1127" w:rsidRPr="003F1127">
        <w:rPr>
          <w:rFonts w:ascii="GHEA Grapalat" w:hAnsi="GHEA Grapalat"/>
          <w:lang w:val="en-US"/>
        </w:rPr>
        <w:t>e</w:t>
      </w:r>
      <w:r w:rsidR="003F1127" w:rsidRPr="003F1127">
        <w:rPr>
          <w:rFonts w:ascii="GHEA Grapalat" w:hAnsi="GHEA Grapalat"/>
        </w:rPr>
        <w:t xml:space="preserve"> котировок </w:t>
      </w:r>
      <w:r>
        <w:rPr>
          <w:rFonts w:ascii="GHEA Grapalat" w:hAnsi="GHEA Grapalat"/>
        </w:rPr>
        <w:t xml:space="preserve">под кодом </w:t>
      </w:r>
      <w:r w:rsidR="003F1127" w:rsidRPr="003F1127">
        <w:rPr>
          <w:rFonts w:ascii="GHEA Grapalat" w:hAnsi="GHEA Grapalat"/>
          <w:lang w:val="en-US"/>
        </w:rPr>
        <w:t>HH</w:t>
      </w:r>
      <w:r w:rsidR="003F1127" w:rsidRPr="003F1127">
        <w:rPr>
          <w:rFonts w:ascii="GHEA Grapalat" w:hAnsi="GHEA Grapalat"/>
        </w:rPr>
        <w:t>-</w:t>
      </w:r>
      <w:r w:rsidR="003F1127" w:rsidRPr="003F1127">
        <w:rPr>
          <w:rFonts w:ascii="GHEA Grapalat" w:hAnsi="GHEA Grapalat"/>
          <w:lang w:val="en-US"/>
        </w:rPr>
        <w:t>TMDH</w:t>
      </w:r>
      <w:r w:rsidR="003F1127" w:rsidRPr="003F1127">
        <w:rPr>
          <w:rFonts w:ascii="GHEA Grapalat" w:hAnsi="GHEA Grapalat"/>
        </w:rPr>
        <w:t>-</w:t>
      </w:r>
      <w:r w:rsidR="003F1127" w:rsidRPr="003F1127">
        <w:rPr>
          <w:rFonts w:ascii="GHEA Grapalat" w:hAnsi="GHEA Grapalat"/>
          <w:lang w:val="en-US"/>
        </w:rPr>
        <w:t>GH</w:t>
      </w:r>
      <w:r w:rsidR="003F1127" w:rsidRPr="003F1127">
        <w:rPr>
          <w:rFonts w:ascii="GHEA Grapalat" w:hAnsi="GHEA Grapalat"/>
        </w:rPr>
        <w:t>AShDzB-</w:t>
      </w:r>
      <w:r w:rsidR="003F1127" w:rsidRPr="003F1127">
        <w:rPr>
          <w:rFonts w:ascii="GHEA Grapalat" w:hAnsi="GHEA Grapalat"/>
          <w:lang w:val="en-US"/>
        </w:rPr>
        <w:t>26</w:t>
      </w:r>
      <w:r w:rsidR="003F1127" w:rsidRPr="003F1127">
        <w:rPr>
          <w:rFonts w:ascii="GHEA Grapalat" w:hAnsi="GHEA Grapalat"/>
        </w:rPr>
        <w:t>/</w:t>
      </w:r>
      <w:r w:rsidR="003F1127" w:rsidRPr="003F1127">
        <w:rPr>
          <w:rFonts w:ascii="GHEA Grapalat" w:hAnsi="GHEA Grapalat"/>
          <w:lang w:val="en-US"/>
        </w:rPr>
        <w:t>02</w:t>
      </w:r>
      <w:r>
        <w:rPr>
          <w:rFonts w:ascii="GHEA Grapalat" w:hAnsi="GHEA Grapalat"/>
        </w:rPr>
        <w:t>*</w:t>
      </w:r>
    </w:p>
    <w:p w:rsidR="00561015" w:rsidRDefault="00561015" w:rsidP="00561015">
      <w:pPr>
        <w:pStyle w:val="NormalWeb"/>
        <w:widowControl w:val="0"/>
        <w:numPr>
          <w:ilvl w:val="0"/>
          <w:numId w:val="4"/>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561015" w:rsidRDefault="00561015" w:rsidP="00561015">
      <w:pPr>
        <w:pStyle w:val="NormalWeb"/>
        <w:widowControl w:val="0"/>
        <w:numPr>
          <w:ilvl w:val="0"/>
          <w:numId w:val="4"/>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rsidR="00561015" w:rsidRDefault="00561015" w:rsidP="00561015">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561015" w:rsidRDefault="00561015" w:rsidP="0056101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61015" w:rsidRDefault="00561015" w:rsidP="0056101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7088"/>
        <w:jc w:val="both"/>
        <w:rPr>
          <w:rFonts w:ascii="GHEA Grapalat" w:hAnsi="GHEA Grapala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FootnoteReference"/>
          <w:rFonts w:ascii="GHEA Grapalat" w:hAnsi="GHEA Grapalat"/>
          <w:sz w:val="28"/>
          <w:szCs w:val="28"/>
        </w:rPr>
        <w:footnoteReference w:customMarkFollows="1" w:id="12"/>
        <w:t>**</w:t>
      </w:r>
      <w:r>
        <w:rPr>
          <w:rFonts w:ascii="GHEA Grapalat" w:hAnsi="GHEA Grapalat"/>
        </w:rPr>
        <w:t xml:space="preserve"> </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pStyle w:val="HTMLPreformatted"/>
        <w:shd w:val="clear" w:color="auto" w:fill="F8F9FA"/>
        <w:rPr>
          <w:rFonts w:ascii="GHEA Grapalat" w:hAnsi="GHEA Grapalat"/>
          <w:lang w:val="ru-RU"/>
        </w:rPr>
      </w:pPr>
      <w:r>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lang w:val="ru-RU"/>
        </w:rPr>
        <w:footnoteReference w:customMarkFollows="1" w:id="13"/>
        <w:t>***</w:t>
      </w:r>
      <w:r>
        <w:rPr>
          <w:rFonts w:ascii="GHEA Grapalat" w:hAnsi="GHEA Grapalat"/>
          <w:lang w:val="ru-RU"/>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del w:id="14" w:author="Inesa Kocharyan" w:date="2024-02-09T14:46:00Z"/>
          <w:rFonts w:ascii="GHEA Grapalat" w:hAnsi="GHEA Grapalat"/>
        </w:rPr>
      </w:pPr>
    </w:p>
    <w:p w:rsidR="00561015" w:rsidRDefault="00561015" w:rsidP="00561015">
      <w:pPr>
        <w:tabs>
          <w:tab w:val="left" w:pos="7371"/>
        </w:tabs>
        <w:spacing w:after="160"/>
        <w:ind w:left="3544" w:firstLine="3"/>
        <w:jc w:val="both"/>
        <w:rPr>
          <w:del w:id="15" w:author="Inesa Kocharyan" w:date="2024-02-09T14:50:00Z"/>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561015" w:rsidRDefault="00561015" w:rsidP="0056101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sz w:val="16"/>
        </w:rPr>
      </w:pPr>
      <w:r>
        <w:rPr>
          <w:rFonts w:ascii="GHEA Grapalat" w:hAnsi="GHEA Grapalat"/>
          <w:sz w:val="16"/>
        </w:rPr>
        <w:t>имя, фамилия руководителя)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r>
        <w:rPr>
          <w:rFonts w:ascii="GHEA Grapalat" w:hAnsi="GHEA Grapalat"/>
        </w:rPr>
        <w:t>М. П.</w:t>
      </w:r>
      <w:r>
        <w:rPr>
          <w:rFonts w:ascii="GHEA Grapalat" w:hAnsi="GHEA Grapalat"/>
          <w:b/>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pStyle w:val="Heading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3F1127" w:rsidRPr="003F1127">
        <w:rPr>
          <w:rFonts w:ascii="GHEA Grapalat" w:hAnsi="GHEA Grapalat"/>
          <w:b/>
          <w:lang w:val="en-US"/>
        </w:rPr>
        <w:t>HH</w:t>
      </w:r>
      <w:r w:rsidR="003F1127" w:rsidRPr="003F1127">
        <w:rPr>
          <w:rFonts w:ascii="GHEA Grapalat" w:hAnsi="GHEA Grapalat"/>
          <w:b/>
        </w:rPr>
        <w:t>-</w:t>
      </w:r>
      <w:r w:rsidR="003F1127" w:rsidRPr="003F1127">
        <w:rPr>
          <w:rFonts w:ascii="GHEA Grapalat" w:hAnsi="GHEA Grapalat"/>
          <w:b/>
          <w:lang w:val="en-US"/>
        </w:rPr>
        <w:t>TMDH</w:t>
      </w:r>
      <w:r w:rsidR="003F1127" w:rsidRPr="003F1127">
        <w:rPr>
          <w:rFonts w:ascii="GHEA Grapalat" w:hAnsi="GHEA Grapalat"/>
          <w:b/>
        </w:rPr>
        <w:t>-</w:t>
      </w:r>
      <w:r w:rsidR="003F1127" w:rsidRPr="003F1127">
        <w:rPr>
          <w:rFonts w:ascii="GHEA Grapalat" w:hAnsi="GHEA Grapalat"/>
          <w:b/>
          <w:lang w:val="en-US"/>
        </w:rPr>
        <w:t>GH</w:t>
      </w:r>
      <w:r w:rsidR="003F1127" w:rsidRPr="003F1127">
        <w:rPr>
          <w:rFonts w:ascii="GHEA Grapalat" w:hAnsi="GHEA Grapalat"/>
          <w:b/>
        </w:rPr>
        <w:t>AShDzB-</w:t>
      </w:r>
      <w:r w:rsidR="003F1127" w:rsidRPr="003F1127">
        <w:rPr>
          <w:rFonts w:ascii="GHEA Grapalat" w:hAnsi="GHEA Grapalat"/>
          <w:b/>
          <w:lang w:val="en-US"/>
        </w:rPr>
        <w:t>26</w:t>
      </w:r>
      <w:r w:rsidR="003F1127" w:rsidRPr="003F1127">
        <w:rPr>
          <w:rFonts w:ascii="GHEA Grapalat" w:hAnsi="GHEA Grapalat"/>
          <w:b/>
        </w:rPr>
        <w:t>/</w:t>
      </w:r>
      <w:r w:rsidR="003F1127" w:rsidRPr="003F1127">
        <w:rPr>
          <w:rFonts w:ascii="GHEA Grapalat" w:hAnsi="GHEA Grapalat"/>
          <w:b/>
          <w:lang w:val="en-US"/>
        </w:rPr>
        <w:t>02</w:t>
      </w:r>
      <w:r>
        <w:rPr>
          <w:rStyle w:val="FootnoteReference"/>
          <w:rFonts w:ascii="GHEA Grapalat" w:hAnsi="GHEA Grapalat"/>
          <w:b/>
        </w:rPr>
        <w:footnoteReference w:customMarkFollows="1" w:id="14"/>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del w:id="16" w:author="Inesa Kocharyan" w:date="2024-02-09T14:51:00Z"/>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lang w:val="hy-AM"/>
        </w:rPr>
      </w:pPr>
      <w:r>
        <w:rPr>
          <w:rFonts w:ascii="GHEA Grapalat" w:hAnsi="GHEA Grapalat"/>
          <w:b/>
        </w:rPr>
        <w:t>ЗАВЕРЕНИЕ</w:t>
      </w:r>
    </w:p>
    <w:p w:rsidR="00561015" w:rsidRDefault="00561015" w:rsidP="00561015">
      <w:pPr>
        <w:pStyle w:val="Heading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rPr>
      </w:pPr>
      <w:r>
        <w:rPr>
          <w:rFonts w:ascii="GHEA Grapalat" w:hAnsi="GHEA Grapalat"/>
        </w:rPr>
        <w:t xml:space="preserve">____________________________________________________________________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 xml:space="preserve">                                              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p>
    <w:p w:rsidR="00561015" w:rsidRDefault="00561015" w:rsidP="00561015">
      <w:pPr>
        <w:pStyle w:val="HTMLPreformatted"/>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w:t>
      </w:r>
      <w:r w:rsidR="003F1127" w:rsidRPr="003F1127">
        <w:rPr>
          <w:rFonts w:ascii="GHEA Grapalat" w:hAnsi="GHEA Grapalat"/>
          <w:sz w:val="22"/>
          <w:szCs w:val="22"/>
          <w:lang w:val="ru-RU" w:bidi="ru-RU"/>
        </w:rPr>
        <w:t>запрос</w:t>
      </w:r>
      <w:r w:rsidR="003F1127" w:rsidRPr="003F1127">
        <w:rPr>
          <w:rFonts w:ascii="GHEA Grapalat" w:hAnsi="GHEA Grapalat"/>
          <w:sz w:val="22"/>
          <w:szCs w:val="22"/>
          <w:lang w:bidi="ru-RU"/>
        </w:rPr>
        <w:t>a</w:t>
      </w:r>
      <w:r w:rsidR="003F1127" w:rsidRPr="003F1127">
        <w:rPr>
          <w:rFonts w:ascii="GHEA Grapalat" w:hAnsi="GHEA Grapalat"/>
          <w:sz w:val="22"/>
          <w:szCs w:val="22"/>
          <w:lang w:val="ru-RU" w:bidi="ru-RU"/>
        </w:rPr>
        <w:t xml:space="preserve"> котировок </w:t>
      </w:r>
      <w:r>
        <w:rPr>
          <w:rFonts w:ascii="GHEA Grapalat" w:hAnsi="GHEA Grapalat"/>
          <w:sz w:val="22"/>
          <w:szCs w:val="22"/>
          <w:lang w:val="ru-RU"/>
        </w:rPr>
        <w:t xml:space="preserve">под кодом </w:t>
      </w:r>
      <w:r w:rsidR="003F1127" w:rsidRPr="003F1127">
        <w:rPr>
          <w:rFonts w:ascii="GHEA Grapalat" w:hAnsi="GHEA Grapalat"/>
          <w:sz w:val="22"/>
          <w:szCs w:val="22"/>
          <w:lang w:val="ru-RU" w:bidi="ru-RU"/>
        </w:rPr>
        <w:t>HH-TMDH-GHAShDzB-26/02</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1.3**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 xml:space="preserve">к Приглашению </w:t>
      </w:r>
      <w:r w:rsidR="003F1127" w:rsidRPr="003F1127">
        <w:rPr>
          <w:rFonts w:ascii="GHEA Grapalat" w:hAnsi="GHEA Grapalat"/>
          <w:b/>
        </w:rPr>
        <w:t>на запрос котировок</w:t>
      </w:r>
    </w:p>
    <w:p w:rsidR="00561015" w:rsidRDefault="00561015" w:rsidP="00561015">
      <w:pPr>
        <w:pStyle w:val="Heading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3F1127" w:rsidRPr="003F1127">
        <w:rPr>
          <w:rFonts w:ascii="GHEA Grapalat" w:hAnsi="GHEA Grapalat"/>
          <w:b/>
          <w:sz w:val="24"/>
          <w:szCs w:val="24"/>
        </w:rPr>
        <w:t>HH-TMDH-GHAShDzB-26/02</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ДЕКЛАРАЦИИ О РЕАЛЬНЫХ  БЕНЕФИЦИАРАХ</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Прямое участие</w:t>
            </w:r>
          </w:p>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rPr>
      </w:pPr>
      <w:r>
        <w:rPr>
          <w:rFonts w:ascii="GHEA Grapalat" w:hAnsi="GHEA Grapalat"/>
        </w:rPr>
        <w:lastRenderedPageBreak/>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561015" w:rsidRDefault="00561015">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561015" w:rsidRDefault="00561015">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561015" w:rsidRDefault="0056101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rsidR="00561015" w:rsidRDefault="00561015">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rPr>
      </w:pPr>
      <w:r>
        <w:rPr>
          <w:rFonts w:ascii="GHEA Grapalat" w:eastAsia="GHEA Grapalat" w:hAnsi="GHEA Grapalat" w:cs="GHEA Grapalat"/>
          <w:i/>
        </w:rPr>
        <w:br w:type="page"/>
      </w:r>
    </w:p>
    <w:p w:rsidR="00561015" w:rsidRDefault="00561015" w:rsidP="00561015">
      <w:pPr>
        <w:pStyle w:val="NormalWeb"/>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Ind w:w="0" w:type="dxa"/>
        <w:tblLayout w:type="fixed"/>
        <w:tblLook w:val="04A0" w:firstRow="1" w:lastRow="0" w:firstColumn="1" w:lastColumn="0" w:noHBand="0" w:noVBand="1"/>
      </w:tblPr>
      <w:tblGrid>
        <w:gridCol w:w="9016"/>
      </w:tblGrid>
      <w:tr w:rsidR="00561015" w:rsidTr="00561015">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61015" w:rsidRDefault="00561015">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61015" w:rsidTr="00561015">
        <w:trPr>
          <w:trHeight w:val="10187"/>
        </w:trPr>
        <w:tc>
          <w:tcPr>
            <w:tcW w:w="9016" w:type="dxa"/>
            <w:tcBorders>
              <w:top w:val="single" w:sz="4" w:space="0" w:color="auto"/>
              <w:left w:val="single" w:sz="4" w:space="0" w:color="auto"/>
              <w:bottom w:val="single" w:sz="4" w:space="0" w:color="auto"/>
              <w:right w:val="single" w:sz="4" w:space="0" w:color="auto"/>
            </w:tcBorders>
          </w:tcPr>
          <w:p w:rsidR="00561015" w:rsidRDefault="00561015">
            <w:pPr>
              <w:rPr>
                <w:rFonts w:ascii="GHEA Grapalat" w:eastAsia="GHEA Grapalat" w:hAnsi="GHEA Grapalat" w:cs="GHEA Grapalat"/>
                <w:b/>
                <w:color w:val="000000"/>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61015" w:rsidRDefault="00561015" w:rsidP="00561015">
      <w:pPr>
        <w:pStyle w:val="NormalWeb"/>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61015" w:rsidRDefault="00561015" w:rsidP="00561015">
      <w:pPr>
        <w:pStyle w:val="NormalWeb"/>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561015" w:rsidRDefault="00561015" w:rsidP="00561015">
      <w:pPr>
        <w:pStyle w:val="NormalWeb"/>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61015" w:rsidRDefault="00561015" w:rsidP="00561015">
      <w:pPr>
        <w:pStyle w:val="NormalWeb"/>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61015" w:rsidRDefault="00561015" w:rsidP="00561015">
      <w:pPr>
        <w:pStyle w:val="NormalWeb"/>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61015" w:rsidRDefault="00561015" w:rsidP="00561015">
      <w:pPr>
        <w:pStyle w:val="NormalWeb"/>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NormalWeb"/>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NormalWeb"/>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Pr>
          <w:rFonts w:ascii="GHEA Grapalat" w:hAnsi="GHEA Grapalat"/>
        </w:rPr>
        <w:lastRenderedPageBreak/>
        <w:t xml:space="preserve">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Pr>
          <w:rFonts w:ascii="GHEA Grapalat" w:hAnsi="GHEA Grapalat"/>
        </w:rPr>
        <w:lastRenderedPageBreak/>
        <w:t>полученной данным юридическим лицом в течение года, предшествующего отчетному году;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right"/>
        <w:rPr>
          <w:rFonts w:ascii="GHEA Grapalat" w:hAnsi="GHEA Grapalat" w:cs="Arial"/>
          <w:b/>
        </w:rPr>
      </w:pPr>
      <w:r>
        <w:rPr>
          <w:rFonts w:ascii="GHEA Grapalat" w:hAnsi="GHEA Grapalat"/>
          <w:b/>
        </w:rPr>
        <w:lastRenderedPageBreak/>
        <w:t>Приложение № 2</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3F1127" w:rsidRPr="003F1127">
        <w:rPr>
          <w:rFonts w:ascii="GHEA Grapalat" w:hAnsi="GHEA Grapalat"/>
          <w:b/>
        </w:rPr>
        <w:t>HH-TMDH-GHAShDzB-26/02</w:t>
      </w:r>
      <w:r>
        <w:rPr>
          <w:rStyle w:val="FootnoteReference"/>
          <w:rFonts w:ascii="GHEA Grapalat" w:hAnsi="GHEA Grapalat"/>
          <w:b/>
        </w:rPr>
        <w:footnoteReference w:customMarkFollows="1" w:id="15"/>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rPr>
      </w:pPr>
      <w:r>
        <w:rPr>
          <w:rFonts w:ascii="GHEA Grapalat" w:hAnsi="GHEA Grapalat"/>
          <w:b/>
        </w:rPr>
        <w:t>ЦЕНОВОЕ ПРЕДЛОЖЕНИЕ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spacing w:val="-6"/>
        </w:rPr>
        <w:t xml:space="preserve">Рассмотрев приглашение </w:t>
      </w:r>
      <w:r w:rsidR="003F1127" w:rsidRPr="003F1127">
        <w:rPr>
          <w:rFonts w:ascii="GHEA Grapalat" w:hAnsi="GHEA Grapalat"/>
          <w:spacing w:val="-6"/>
        </w:rPr>
        <w:t>запрос</w:t>
      </w:r>
      <w:r w:rsidR="003F1127" w:rsidRPr="003F1127">
        <w:rPr>
          <w:rFonts w:ascii="GHEA Grapalat" w:hAnsi="GHEA Grapalat"/>
          <w:spacing w:val="-6"/>
          <w:lang w:val="en-US"/>
        </w:rPr>
        <w:t>a</w:t>
      </w:r>
      <w:r w:rsidR="003F1127" w:rsidRPr="003F1127">
        <w:rPr>
          <w:rFonts w:ascii="GHEA Grapalat" w:hAnsi="GHEA Grapalat"/>
          <w:spacing w:val="-6"/>
        </w:rPr>
        <w:t xml:space="preserve"> котировок </w:t>
      </w:r>
      <w:r>
        <w:rPr>
          <w:rFonts w:ascii="GHEA Grapalat" w:hAnsi="GHEA Grapalat"/>
          <w:spacing w:val="-6"/>
        </w:rPr>
        <w:t xml:space="preserve">под кодом </w:t>
      </w:r>
      <w:r w:rsidR="003F1127" w:rsidRPr="003F1127">
        <w:rPr>
          <w:rFonts w:ascii="GHEA Grapalat" w:hAnsi="GHEA Grapalat"/>
          <w:spacing w:val="-6"/>
        </w:rPr>
        <w:t>HH-TMDH-GHAShDzB-26/02</w:t>
      </w:r>
      <w:r>
        <w:rPr>
          <w:rFonts w:ascii="GHEA Grapalat" w:hAnsi="GHEA Grapalat"/>
          <w:spacing w:val="-6"/>
        </w:rPr>
        <w:t>*,</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том числе проект заключаемого договора 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драмов РА</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561015" w:rsidTr="00561015">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sz w:val="20"/>
                <w:szCs w:val="20"/>
              </w:rPr>
            </w:pPr>
            <w:r>
              <w:rPr>
                <w:rFonts w:ascii="GHEA Grapalat" w:hAnsi="GHEA Grapalat"/>
                <w:b/>
                <w:sz w:val="20"/>
                <w:szCs w:val="20"/>
              </w:rPr>
              <w:t>Стоимость</w:t>
            </w:r>
          </w:p>
          <w:p w:rsidR="00561015" w:rsidRDefault="00561015">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16"/>
              <w:t>**</w:t>
            </w:r>
            <w:r>
              <w:rPr>
                <w:rFonts w:ascii="GHEA Grapalat" w:hAnsi="GHEA Grapalat"/>
                <w:b/>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Общая цена</w:t>
            </w:r>
          </w:p>
          <w:p w:rsidR="00561015" w:rsidRDefault="0056101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61015" w:rsidTr="005610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r>
    </w:tbl>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es-E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lastRenderedPageBreak/>
        <w:t>Приложение № 4.2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w:t>
      </w:r>
      <w:r w:rsidR="003F1127" w:rsidRPr="003F1127">
        <w:rPr>
          <w:rFonts w:ascii="GHEA Grapalat" w:hAnsi="GHEA Grapalat"/>
          <w:b/>
          <w:i/>
          <w:sz w:val="22"/>
          <w:szCs w:val="22"/>
        </w:rPr>
        <w:t>на запрос котировок</w:t>
      </w:r>
      <w:r>
        <w:rPr>
          <w:rFonts w:ascii="GHEA Grapalat" w:hAnsi="GHEA Grapalat" w:cs="GHEA Grapalat"/>
          <w:b/>
          <w:i/>
          <w:sz w:val="22"/>
          <w:szCs w:val="22"/>
        </w:rPr>
        <w:br/>
      </w:r>
      <w:r>
        <w:rPr>
          <w:rFonts w:ascii="GHEA Grapalat" w:hAnsi="GHEA Grapalat"/>
          <w:b/>
          <w:i/>
          <w:sz w:val="22"/>
          <w:szCs w:val="22"/>
        </w:rPr>
        <w:t xml:space="preserve">под кодом </w:t>
      </w:r>
      <w:r w:rsidR="003F1127" w:rsidRPr="003F1127">
        <w:rPr>
          <w:rFonts w:ascii="GHEA Grapalat" w:hAnsi="GHEA Grapalat"/>
          <w:b/>
          <w:i/>
          <w:sz w:val="22"/>
          <w:szCs w:val="22"/>
        </w:rPr>
        <w:t>HH-TMDH-GHAShDzB-26/02</w:t>
      </w:r>
      <w:r>
        <w:rPr>
          <w:rStyle w:val="FootnoteReference"/>
          <w:rFonts w:ascii="GHEA Grapalat" w:hAnsi="GHEA Grapalat"/>
          <w:b/>
          <w:i/>
          <w:sz w:val="22"/>
          <w:szCs w:val="22"/>
        </w:rPr>
        <w:footnoteReference w:customMarkFollows="1" w:id="17"/>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61015" w:rsidTr="00561015">
        <w:tc>
          <w:tcPr>
            <w:tcW w:w="4786" w:type="dxa"/>
            <w:hideMark/>
          </w:tcPr>
          <w:p w:rsidR="00561015" w:rsidRDefault="00561015">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561015" w:rsidRDefault="0056101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8"/>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561015" w:rsidRDefault="00561015" w:rsidP="0056101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3F1127" w:rsidRPr="003F1127">
        <w:rPr>
          <w:rFonts w:ascii="GHEA Grapalat" w:hAnsi="GHEA Grapalat"/>
          <w:sz w:val="22"/>
          <w:szCs w:val="22"/>
        </w:rPr>
        <w:t>HH-TMDH-GHAShDzB-26/02</w:t>
      </w:r>
      <w:r>
        <w:rPr>
          <w:rFonts w:ascii="GHEA Grapalat" w:hAnsi="GHEA Grapalat"/>
          <w:sz w:val="22"/>
          <w:szCs w:val="22"/>
        </w:rPr>
        <w:t xml:space="preserve"> *.</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w:t>
      </w:r>
      <w:r>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r>
        <w:rPr>
          <w:rFonts w:ascii="GHEA Grapalat" w:hAnsi="GHEA Grapalat"/>
          <w:b/>
          <w:sz w:val="22"/>
          <w:szCs w:val="22"/>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rPr>
          <w:rFonts w:ascii="GHEA Grapalat" w:hAnsi="GHEA Grapalat"/>
          <w:sz w:val="22"/>
          <w:szCs w:val="22"/>
        </w:rPr>
      </w:pPr>
      <w:r>
        <w:rPr>
          <w:rFonts w:ascii="GHEA Grapalat" w:hAnsi="GHEA Grapalat"/>
          <w:sz w:val="22"/>
          <w:szCs w:val="22"/>
        </w:rPr>
        <w:t>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lastRenderedPageBreak/>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r>
        <w:rPr>
          <w:rFonts w:ascii="GHEA Grapalat" w:hAnsi="GHEA Grapalat"/>
          <w:sz w:val="22"/>
          <w:szCs w:val="22"/>
          <w:vertAlign w:val="superscript"/>
        </w:rPr>
        <w:t xml:space="preserve">                        учетный номер налогоплательщика компании </w:t>
      </w:r>
      <w:r>
        <w:rPr>
          <w:rFonts w:ascii="GHEA Grapalat" w:hAnsi="GHEA Grapalat"/>
          <w:sz w:val="22"/>
          <w:szCs w:val="22"/>
        </w:rPr>
        <w:t>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b/>
          <w:sz w:val="20"/>
          <w:szCs w:val="20"/>
        </w:rPr>
      </w:pPr>
      <w:r>
        <w:rPr>
          <w:rFonts w:ascii="GHEA Grapalat" w:hAnsi="GHEA Grapalat"/>
          <w:sz w:val="20"/>
          <w:szCs w:val="20"/>
        </w:rPr>
        <w:t>М. П.             День/месяц/год</w:t>
      </w: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rPr>
            </w:pPr>
            <w:r>
              <w:rPr>
                <w:rFonts w:ascii="GHEA Grapalat" w:hAnsi="GHEA Grapalat"/>
              </w:rPr>
              <w:lastRenderedPageBreak/>
              <w:t>1.</w:t>
            </w:r>
            <w:r>
              <w:rPr>
                <w:rFonts w:ascii="GHEA Grapalat" w:hAnsi="GHEA Grapalat"/>
                <w:b/>
              </w:rPr>
              <w:tab/>
              <w:t>ПЛАТЕЖНОЕ ТРЕБОВАНИЕ *</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3F1127">
              <w:rPr>
                <w:rFonts w:ascii="GHEA Grapalat" w:hAnsi="GHEA Grapalat"/>
                <w:lang w:val="en-US"/>
              </w:rPr>
              <w:t xml:space="preserve">  07618909</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3F1127">
              <w:rPr>
                <w:rFonts w:ascii="GHEA Grapalat" w:hAnsi="GHEA Grapalat"/>
                <w:lang w:val="en-US"/>
              </w:rPr>
              <w:t xml:space="preserve"> 900402057013</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323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lastRenderedPageBreak/>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Приложение № 5.1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 xml:space="preserve">к Приглашению </w:t>
      </w:r>
      <w:r w:rsidR="003F1127" w:rsidRPr="003F1127">
        <w:rPr>
          <w:rFonts w:ascii="GHEA Grapalat" w:hAnsi="GHEA Grapalat"/>
          <w:i/>
        </w:rPr>
        <w:t>на запрос котировок</w:t>
      </w:r>
      <w:r w:rsidRPr="003F1127">
        <w:rPr>
          <w:rFonts w:ascii="GHEA Grapalat" w:hAnsi="GHEA Grapalat"/>
          <w:i/>
        </w:rPr>
        <w:br/>
      </w:r>
      <w:r>
        <w:rPr>
          <w:rFonts w:ascii="GHEA Grapalat" w:hAnsi="GHEA Grapalat"/>
          <w:i/>
        </w:rPr>
        <w:t xml:space="preserve">под кодом </w:t>
      </w:r>
      <w:r w:rsidR="003F1127" w:rsidRPr="003F1127">
        <w:rPr>
          <w:rFonts w:ascii="GHEA Grapalat" w:hAnsi="GHEA Grapalat"/>
          <w:i/>
        </w:rPr>
        <w:t>HH-TMDH-GHAShDzB-26/02</w:t>
      </w:r>
      <w:r>
        <w:rPr>
          <w:rStyle w:val="FootnoteReference"/>
          <w:rFonts w:ascii="GHEA Grapalat" w:hAnsi="GHEA Grapalat"/>
          <w:i/>
        </w:rPr>
        <w:footnoteReference w:customMarkFollows="1" w:id="19"/>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61015" w:rsidTr="00561015">
        <w:tc>
          <w:tcPr>
            <w:tcW w:w="4786" w:type="dxa"/>
            <w:hideMark/>
          </w:tcPr>
          <w:p w:rsidR="00561015" w:rsidRDefault="00561015">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561015" w:rsidRDefault="00561015">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20"/>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Pr>
          <w:rFonts w:ascii="GHEA Grapalat" w:hAnsi="GHEA Grapalat"/>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1. Предмет соглашения</w:t>
      </w:r>
    </w:p>
    <w:p w:rsidR="00561015" w:rsidRDefault="00561015" w:rsidP="0056101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 xml:space="preserve">процедуре закупок под кодом </w:t>
      </w:r>
      <w:r w:rsidR="003F1127" w:rsidRPr="003F1127">
        <w:rPr>
          <w:rFonts w:ascii="GHEA Grapalat" w:hAnsi="GHEA Grapalat"/>
        </w:rPr>
        <w:t>HH-TMDH-GHAShDzB-26/02</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w:t>
      </w:r>
      <w:r>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w:t>
      </w:r>
      <w:r>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b/>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3F1127">
              <w:rPr>
                <w:rFonts w:ascii="GHEA Grapalat" w:hAnsi="GHEA Grapalat"/>
                <w:lang w:val="en-US"/>
              </w:rPr>
              <w:t xml:space="preserve">  07618909</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3F1127">
              <w:rPr>
                <w:rFonts w:ascii="GHEA Grapalat" w:hAnsi="GHEA Grapalat"/>
                <w:lang w:val="en-US"/>
              </w:rPr>
              <w:t xml:space="preserve"> 900402057013</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br w:type="page"/>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lastRenderedPageBreak/>
        <w:t>Приложение №7</w:t>
      </w:r>
      <w:r>
        <w:rPr>
          <w:rStyle w:val="FootnoteReference"/>
          <w:rFonts w:ascii="GHEA Grapalat" w:hAnsi="GHEA Grapalat" w:cs="Sylfaen"/>
          <w:b/>
        </w:rPr>
        <w:footnoteReference w:customMarkFollows="1" w:id="21"/>
        <w:t>26</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Sylfaen"/>
          <w:b/>
        </w:rPr>
        <w:br/>
      </w:r>
      <w:r>
        <w:rPr>
          <w:rFonts w:ascii="GHEA Grapalat" w:hAnsi="GHEA Grapalat"/>
          <w:b/>
        </w:rPr>
        <w:t xml:space="preserve">под кодом </w:t>
      </w:r>
      <w:r w:rsidR="003F1127" w:rsidRPr="003F1127">
        <w:rPr>
          <w:rFonts w:ascii="GHEA Grapalat" w:hAnsi="GHEA Grapalat"/>
          <w:b/>
        </w:rPr>
        <w:t>HH-TMDH-GHAShDzB-26/02</w:t>
      </w:r>
      <w:r>
        <w:rPr>
          <w:rFonts w:ascii="GHEA Grapalat" w:hAnsi="GHEA Grapalat"/>
          <w:b/>
        </w:rPr>
        <w:t>*</w:t>
      </w:r>
    </w:p>
    <w:p w:rsidR="00561015" w:rsidRDefault="00561015" w:rsidP="00561015">
      <w:pPr>
        <w:widowControl w:val="0"/>
        <w:tabs>
          <w:tab w:val="left" w:pos="2268"/>
        </w:tabs>
        <w:spacing w:after="160" w:line="360" w:lineRule="auto"/>
        <w:ind w:firstLine="567"/>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61015" w:rsidTr="00561015">
        <w:tc>
          <w:tcPr>
            <w:tcW w:w="4503" w:type="dxa"/>
            <w:hideMark/>
          </w:tcPr>
          <w:p w:rsidR="00561015" w:rsidRDefault="00561015">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rsidR="00561015" w:rsidRDefault="0056101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1. ПРЕДМЕТ ДОГОВОРА</w:t>
      </w:r>
    </w:p>
    <w:p w:rsidR="00561015" w:rsidRDefault="00561015" w:rsidP="00561015">
      <w:pPr>
        <w:pStyle w:val="HTMLPreformatted"/>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lastRenderedPageBreak/>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F1127" w:rsidRPr="003F1127">
        <w:rPr>
          <w:rFonts w:ascii="GHEA Grapalat" w:hAnsi="GHEA Grapalat"/>
          <w:b/>
        </w:rPr>
        <w:t>HH-TMDH-GHAShDzB-26/02</w:t>
      </w:r>
      <w:r>
        <w:rPr>
          <w:rFonts w:ascii="GHEA Grapalat" w:hAnsi="GHEA Grapalat"/>
          <w:sz w:val="20"/>
          <w:szCs w:val="20"/>
        </w:rPr>
        <w:t>.</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561015" w:rsidRDefault="00561015" w:rsidP="00561015">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561015" w:rsidRDefault="003F1127"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Pr>
          <w:rFonts w:ascii="GHEA Grapalat" w:hAnsi="GHEA Grapalat"/>
          <w:lang w:val="en-US"/>
        </w:rPr>
        <w:t>30.12.2026</w:t>
      </w:r>
      <w:r w:rsidR="00561015">
        <w:rPr>
          <w:rFonts w:ascii="GHEA Grapalat" w:hAnsi="GHEA Grapalat"/>
        </w:rPr>
        <w:t>.</w:t>
      </w:r>
    </w:p>
    <w:p w:rsidR="00561015" w:rsidRDefault="00561015" w:rsidP="00561015">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561015" w:rsidRDefault="00561015"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561015" w:rsidRDefault="00561015" w:rsidP="00561015">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561015" w:rsidRDefault="00561015" w:rsidP="00561015">
      <w:pPr>
        <w:widowControl w:val="0"/>
        <w:tabs>
          <w:tab w:val="left" w:pos="1276"/>
        </w:tabs>
        <w:spacing w:after="160" w:line="360" w:lineRule="auto"/>
        <w:ind w:firstLine="567"/>
        <w:jc w:val="center"/>
        <w:rPr>
          <w:rFonts w:ascii="GHEA Grapalat" w:hAnsi="GHEA Grapalat"/>
          <w:b/>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61015" w:rsidRDefault="00561015" w:rsidP="00561015">
      <w:pPr>
        <w:widowControl w:val="0"/>
        <w:tabs>
          <w:tab w:val="left" w:pos="1276"/>
        </w:tabs>
        <w:spacing w:after="160" w:line="360" w:lineRule="auto"/>
        <w:ind w:firstLine="567"/>
        <w:jc w:val="both"/>
        <w:rPr>
          <w:ins w:id="18"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561015" w:rsidRDefault="00561015" w:rsidP="00561015">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561015" w:rsidRDefault="00561015" w:rsidP="00561015">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561015" w:rsidRDefault="00561015" w:rsidP="00561015">
      <w:pPr>
        <w:widowControl w:val="0"/>
        <w:tabs>
          <w:tab w:val="left" w:pos="1276"/>
        </w:tabs>
        <w:spacing w:after="160" w:line="360" w:lineRule="auto"/>
        <w:ind w:firstLine="567"/>
        <w:jc w:val="both"/>
        <w:rPr>
          <w:del w:id="19" w:author="Inesa Kocharyan" w:date="2024-02-09T15:52:00Z"/>
          <w:rFonts w:ascii="GHEA Grapalat" w:hAnsi="GHEA Grapalat" w:cs="Times Armenian"/>
        </w:rPr>
      </w:pP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561015" w:rsidRDefault="00561015" w:rsidP="00561015">
      <w:pPr>
        <w:widowControl w:val="0"/>
        <w:tabs>
          <w:tab w:val="left" w:pos="1276"/>
        </w:tabs>
        <w:spacing w:after="160" w:line="360" w:lineRule="auto"/>
        <w:ind w:firstLine="567"/>
        <w:jc w:val="both"/>
        <w:rPr>
          <w:ins w:id="20"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561015" w:rsidRDefault="00561015" w:rsidP="00561015">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2"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3"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2"/>
        <w:t>27</w:t>
      </w:r>
      <w:r>
        <w:rPr>
          <w:rFonts w:ascii="GHEA Grapalat" w:hAnsi="GHEA Grapalat"/>
        </w:rPr>
        <w:t>.</w:t>
      </w:r>
    </w:p>
    <w:p w:rsidR="00561015" w:rsidRDefault="00561015" w:rsidP="00561015">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3"/>
        <w:t>28</w:t>
      </w:r>
      <w:r>
        <w:rPr>
          <w:rFonts w:ascii="GHEA Grapalat" w:hAnsi="GHEA Grapalat"/>
        </w:rPr>
        <w:t xml:space="preserve">. </w:t>
      </w:r>
    </w:p>
    <w:p w:rsidR="00561015" w:rsidRDefault="00561015" w:rsidP="00561015">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 xml:space="preserve">В течение срока действия обеспечений квалификации и договора в </w:t>
      </w:r>
      <w:r>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1015" w:rsidRDefault="00561015" w:rsidP="00561015">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1015" w:rsidRDefault="00561015" w:rsidP="0056101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1015" w:rsidRDefault="00561015" w:rsidP="00561015">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1015" w:rsidRDefault="00561015" w:rsidP="00561015">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561015" w:rsidRDefault="00561015" w:rsidP="00561015">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24"/>
        <w:t>29</w:t>
      </w:r>
      <w:r>
        <w:rPr>
          <w:rFonts w:ascii="GHEA Grapalat" w:hAnsi="GHEA Grapalat"/>
        </w:rPr>
        <w:t>.</w:t>
      </w:r>
    </w:p>
    <w:p w:rsidR="00561015" w:rsidRDefault="00561015" w:rsidP="00561015">
      <w:pPr>
        <w:widowControl w:val="0"/>
        <w:tabs>
          <w:tab w:val="left" w:pos="1276"/>
        </w:tabs>
        <w:spacing w:after="160" w:line="360" w:lineRule="auto"/>
        <w:ind w:firstLine="567"/>
        <w:jc w:val="both"/>
        <w:rPr>
          <w:ins w:id="24"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5"/>
        <w:t>30</w:t>
      </w:r>
      <w:r>
        <w:rPr>
          <w:rFonts w:ascii="GHEA Grapalat" w:hAnsi="GHEA Grapalat"/>
        </w:rPr>
        <w:t xml:space="preserve">.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5.2.</w:t>
      </w:r>
      <w:r>
        <w:rPr>
          <w:rFonts w:ascii="GHEA Grapalat" w:hAnsi="GHEA Grapalat"/>
        </w:rPr>
        <w:tab/>
        <w:t>Цена работы стабильна, и Подрядчик не вправе требовать увеличения, а Заказчик — снижения этой цены.</w:t>
      </w:r>
    </w:p>
    <w:p w:rsidR="00561015" w:rsidRDefault="00561015" w:rsidP="00561015">
      <w:pPr>
        <w:widowControl w:val="0"/>
        <w:tabs>
          <w:tab w:val="num" w:pos="1134"/>
        </w:tabs>
        <w:spacing w:after="160" w:line="360" w:lineRule="auto"/>
        <w:ind w:firstLine="567"/>
        <w:jc w:val="both"/>
        <w:rPr>
          <w:ins w:id="26"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561015" w:rsidRDefault="00561015" w:rsidP="00561015">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rsidR="00561015" w:rsidRDefault="00561015" w:rsidP="00561015">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61015" w:rsidRDefault="00561015" w:rsidP="00561015">
      <w:pPr>
        <w:pStyle w:val="HTMLPreformatted"/>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 ОТВЕТСТВЕННОСТЬ СТОРОН</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61015" w:rsidRDefault="00561015" w:rsidP="00561015">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6"/>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w:t>
      </w:r>
      <w:r>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p w:rsidR="00561015" w:rsidRDefault="00561015" w:rsidP="00561015">
      <w:pPr>
        <w:widowControl w:val="0"/>
        <w:tabs>
          <w:tab w:val="left" w:pos="1134"/>
        </w:tabs>
        <w:spacing w:after="160" w:line="360" w:lineRule="auto"/>
        <w:ind w:firstLine="567"/>
        <w:jc w:val="both"/>
        <w:rPr>
          <w:rFonts w:ascii="GHEA Grapalat" w:hAnsi="GHEA Grapalat"/>
        </w:rPr>
      </w:pPr>
    </w:p>
    <w:tbl>
      <w:tblPr>
        <w:tblW w:w="10060" w:type="dxa"/>
        <w:tblLook w:val="04A0" w:firstRow="1" w:lastRow="0" w:firstColumn="1" w:lastColumn="0" w:noHBand="0" w:noVBand="1"/>
      </w:tblPr>
      <w:tblGrid>
        <w:gridCol w:w="1129"/>
        <w:gridCol w:w="6237"/>
        <w:gridCol w:w="2694"/>
      </w:tblGrid>
      <w:tr w:rsidR="00577134" w:rsidTr="007E6FEC">
        <w:tc>
          <w:tcPr>
            <w:tcW w:w="1129" w:type="dxa"/>
            <w:tcBorders>
              <w:top w:val="single" w:sz="4" w:space="0" w:color="auto"/>
              <w:left w:val="single" w:sz="4" w:space="0" w:color="auto"/>
              <w:bottom w:val="single" w:sz="4" w:space="0" w:color="auto"/>
              <w:right w:val="single" w:sz="4" w:space="0" w:color="auto"/>
            </w:tcBorders>
            <w:hideMark/>
          </w:tcPr>
          <w:p w:rsidR="00577134" w:rsidRDefault="00577134" w:rsidP="007E6FEC">
            <w:pPr>
              <w:pStyle w:val="NormalWeb"/>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rsidR="00577134" w:rsidRDefault="00577134" w:rsidP="007E6FEC">
            <w:pPr>
              <w:pStyle w:val="NormalWeb"/>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rsidR="00577134" w:rsidRPr="000C67E4" w:rsidRDefault="00577134" w:rsidP="007E6FEC">
            <w:pPr>
              <w:pStyle w:val="NormalWeb"/>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w:t>
            </w:r>
            <w:r w:rsidRPr="005A0C40">
              <w:rPr>
                <w:rFonts w:ascii="GHEA Grapalat" w:hAnsi="GHEA Grapalat" w:cs="Sylfaen"/>
                <w:sz w:val="20"/>
                <w:szCs w:val="20"/>
                <w:lang w:val="hy-AM" w:eastAsia="en-US"/>
              </w:rPr>
              <w:lastRenderedPageBreak/>
              <w:t>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8</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NormalWeb"/>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577134" w:rsidRDefault="00577134"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61015" w:rsidRDefault="00561015" w:rsidP="00561015">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Условием исполнения сторонами прав и обязанностей, предусмотренных </w:t>
      </w:r>
      <w:r>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7"/>
        <w:t>32</w:t>
      </w:r>
      <w:r>
        <w:rPr>
          <w:rFonts w:ascii="GHEA Grapalat" w:hAnsi="GHEA Grapalat"/>
        </w:rPr>
        <w:t>.</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8"/>
        <w:t>33</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9"/>
        <w:t>34</w:t>
      </w:r>
      <w:r>
        <w:rPr>
          <w:rFonts w:ascii="GHEA Grapalat" w:hAnsi="GHEA Grapalat"/>
        </w:rPr>
        <w:t>.</w:t>
      </w:r>
    </w:p>
    <w:p w:rsidR="00561015" w:rsidRDefault="00561015" w:rsidP="00561015">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w:t>
      </w:r>
      <w:r>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61015" w:rsidRDefault="00561015" w:rsidP="00561015">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61015" w:rsidRDefault="00561015" w:rsidP="00561015">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61015" w:rsidRDefault="00561015" w:rsidP="00561015">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Pr>
          <w:rFonts w:ascii="GHEA Grapalat" w:hAnsi="GHEA Grapalat"/>
        </w:rPr>
        <w:lastRenderedPageBreak/>
        <w:t xml:space="preserve">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561015" w:rsidRDefault="00561015" w:rsidP="00561015">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lastRenderedPageBreak/>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highlight w:val="yellow"/>
        </w:rPr>
        <w:br w:type="page"/>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lastRenderedPageBreak/>
        <w:t>------------------------------------------------------</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30" w:author="Inesa Kocharyan" w:date="2025-03-19T11:21:00Z"/>
          <w:rFonts w:ascii="GHEA Grapalat" w:hAnsi="GHEA Grapalat"/>
          <w:i/>
          <w:sz w:val="20"/>
          <w:szCs w:val="20"/>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w:t>
      </w:r>
      <w:r>
        <w:rPr>
          <w:rStyle w:val="ezkurwreuab5ozgtqnkl"/>
          <w:rFonts w:ascii="Cambria" w:hAnsi="Cambria" w:cs="Cambria"/>
          <w:i/>
          <w:sz w:val="20"/>
          <w:szCs w:val="20"/>
        </w:rPr>
        <w:t>предложении</w:t>
      </w:r>
      <w:r>
        <w:rPr>
          <w:i/>
          <w:sz w:val="20"/>
          <w:szCs w:val="20"/>
        </w:rPr>
        <w:t xml:space="preserve"> </w:t>
      </w:r>
      <w:r>
        <w:rPr>
          <w:rStyle w:val="ezkurwreuab5ozgtqnkl"/>
          <w:i/>
          <w:sz w:val="20"/>
          <w:szCs w:val="20"/>
        </w:rPr>
        <w:t>5</w:t>
      </w:r>
      <w:r>
        <w:rPr>
          <w:i/>
          <w:sz w:val="20"/>
          <w:szCs w:val="20"/>
        </w:rPr>
        <w:t xml:space="preserve"> </w:t>
      </w:r>
      <w:r>
        <w:rPr>
          <w:rStyle w:val="ezkurwreuab5ozgtqnkl"/>
          <w:rFonts w:ascii="Cambria" w:hAnsi="Cambria" w:cs="Cambria"/>
          <w:i/>
          <w:sz w:val="20"/>
          <w:szCs w:val="20"/>
        </w:rPr>
        <w:t>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rsidR="00561015" w:rsidRDefault="00561015" w:rsidP="00561015">
      <w:pPr>
        <w:widowControl w:val="0"/>
        <w:tabs>
          <w:tab w:val="left" w:pos="1276"/>
        </w:tabs>
        <w:spacing w:after="160" w:line="352" w:lineRule="auto"/>
        <w:ind w:firstLine="567"/>
        <w:jc w:val="both"/>
        <w:rPr>
          <w:rFonts w:ascii="GHEA Grapalat" w:hAnsi="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52" w:lineRule="auto"/>
        <w:jc w:val="center"/>
        <w:rPr>
          <w:rFonts w:ascii="GHEA Grapalat" w:hAnsi="GHEA Grapalat" w:cs="Sylfaen"/>
          <w:b/>
        </w:rPr>
      </w:pPr>
      <w:r>
        <w:rPr>
          <w:rFonts w:ascii="GHEA Grapalat" w:hAnsi="GHEA Grapalat"/>
          <w:b/>
        </w:rPr>
        <w:lastRenderedPageBreak/>
        <w:t>9. АДРЕСА, БАНКОВСКИЕ РЕКВИЗИТЫ И ПОДПИСИ СТОРОН</w:t>
      </w: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577134"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bookmarkStart w:id="31" w:name="_GoBack"/>
      <w:bookmarkEnd w:id="31"/>
      <w:r w:rsidRPr="00577134">
        <w:rPr>
          <w:rFonts w:ascii="GHEA Grapalat" w:hAnsi="GHEA Grapalat"/>
        </w:rPr>
        <w:t>Работы по мощению туфом 7-й улицы в деревне Тегут, поселок Дилижан</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ind w:firstLine="34"/>
              <w:jc w:val="center"/>
              <w:rPr>
                <w:rFonts w:ascii="GHEA Grapalat" w:hAnsi="GHEA Grapalat"/>
              </w:rPr>
            </w:pPr>
          </w:p>
        </w:tc>
        <w:tc>
          <w:tcPr>
            <w:tcW w:w="4343"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577134"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sidRPr="00577134">
        <w:rPr>
          <w:rFonts w:ascii="GHEA Grapalat" w:hAnsi="GHEA Grapalat"/>
        </w:rPr>
        <w:t xml:space="preserve"> Работы по мощению туфом 7-й улицы в деревне Тегут, поселок Дилижан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561015" w:rsidTr="00561015">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Наименования</w:t>
            </w:r>
          </w:p>
          <w:p w:rsidR="00561015" w:rsidRDefault="00561015">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561015" w:rsidTr="0057713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Конец</w:t>
            </w:r>
          </w:p>
        </w:tc>
      </w:tr>
      <w:tr w:rsidR="00577134" w:rsidTr="00016448">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77134" w:rsidRDefault="00577134" w:rsidP="00577134">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tcPr>
          <w:p w:rsidR="00577134" w:rsidRDefault="00577134" w:rsidP="00577134">
            <w:pPr>
              <w:widowControl w:val="0"/>
              <w:spacing w:after="120"/>
              <w:rPr>
                <w:rFonts w:ascii="GHEA Grapalat" w:hAnsi="GHEA Grapalat"/>
                <w:sz w:val="20"/>
                <w:szCs w:val="20"/>
              </w:rPr>
            </w:pPr>
            <w:r w:rsidRPr="00577134">
              <w:rPr>
                <w:rFonts w:ascii="GHEA Grapalat" w:hAnsi="GHEA Grapalat"/>
                <w:sz w:val="20"/>
                <w:szCs w:val="20"/>
              </w:rPr>
              <w:t>Работы по мощению туфом 7-й улицы в деревне Тегут, поселок Дилижан</w:t>
            </w:r>
          </w:p>
        </w:tc>
        <w:tc>
          <w:tcPr>
            <w:tcW w:w="1216" w:type="dxa"/>
            <w:vAlign w:val="center"/>
          </w:tcPr>
          <w:p w:rsidR="00577134" w:rsidRPr="00517562" w:rsidRDefault="00577134" w:rsidP="00577134">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577134" w:rsidRPr="00D662FF" w:rsidRDefault="00577134" w:rsidP="00577134">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widowControl w:val="0"/>
        <w:tabs>
          <w:tab w:val="left" w:pos="8789"/>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540"/>
        </w:tabs>
        <w:spacing w:after="160" w:line="360" w:lineRule="auto"/>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r>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561015" w:rsidTr="00577134">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Работа</w:t>
            </w:r>
          </w:p>
        </w:tc>
      </w:tr>
      <w:tr w:rsidR="00561015" w:rsidTr="00577134">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01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561015" w:rsidRDefault="00561015" w:rsidP="00577134">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w:t>
            </w:r>
            <w:r w:rsidR="00577134">
              <w:rPr>
                <w:rFonts w:ascii="GHEA Grapalat" w:hAnsi="GHEA Grapalat"/>
                <w:sz w:val="14"/>
                <w:szCs w:val="16"/>
                <w:lang w:val="en-US"/>
              </w:rPr>
              <w:t>26</w:t>
            </w:r>
            <w:r>
              <w:rPr>
                <w:rFonts w:ascii="GHEA Grapalat" w:hAnsi="GHEA Grapalat"/>
                <w:sz w:val="14"/>
                <w:szCs w:val="16"/>
              </w:rPr>
              <w:t>г., по месяцам, в том числе</w:t>
            </w:r>
            <w:r>
              <w:rPr>
                <w:rStyle w:val="FootnoteReference"/>
                <w:rFonts w:ascii="GHEA Grapalat" w:hAnsi="GHEA Grapalat"/>
                <w:sz w:val="14"/>
                <w:szCs w:val="16"/>
              </w:rPr>
              <w:footnoteReference w:customMarkFollows="1" w:id="32"/>
              <w:t>**</w:t>
            </w:r>
          </w:p>
        </w:tc>
      </w:tr>
      <w:tr w:rsidR="00561015" w:rsidTr="00577134">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238"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019"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577134" w:rsidTr="00577134">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577134" w:rsidRPr="00577134" w:rsidRDefault="00577134" w:rsidP="00577134">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Borders>
              <w:top w:val="single" w:sz="4" w:space="0" w:color="auto"/>
              <w:left w:val="single" w:sz="4" w:space="0" w:color="auto"/>
              <w:bottom w:val="single" w:sz="4" w:space="0" w:color="auto"/>
              <w:right w:val="single" w:sz="4" w:space="0" w:color="auto"/>
            </w:tcBorders>
          </w:tcPr>
          <w:p w:rsidR="00577134" w:rsidRDefault="00577134" w:rsidP="00577134">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019" w:type="dxa"/>
            <w:tcBorders>
              <w:top w:val="single" w:sz="4" w:space="0" w:color="auto"/>
              <w:left w:val="single" w:sz="4" w:space="0" w:color="auto"/>
              <w:bottom w:val="single" w:sz="4" w:space="0" w:color="auto"/>
              <w:right w:val="single" w:sz="4" w:space="0" w:color="auto"/>
            </w:tcBorders>
          </w:tcPr>
          <w:p w:rsidR="00577134" w:rsidRDefault="00577134" w:rsidP="00577134">
            <w:pPr>
              <w:widowControl w:val="0"/>
              <w:spacing w:after="120"/>
              <w:jc w:val="center"/>
              <w:rPr>
                <w:rFonts w:ascii="GHEA Grapalat" w:hAnsi="GHEA Grapalat"/>
                <w:sz w:val="14"/>
                <w:szCs w:val="16"/>
              </w:rPr>
            </w:pPr>
            <w:r w:rsidRPr="00577134">
              <w:rPr>
                <w:rFonts w:ascii="GHEA Grapalat" w:hAnsi="GHEA Grapalat"/>
                <w:sz w:val="14"/>
                <w:szCs w:val="16"/>
              </w:rPr>
              <w:t>Работы по мощению туфом 7-й улицы в деревне Тегут, поселок Дилижан</w:t>
            </w:r>
          </w:p>
        </w:tc>
        <w:tc>
          <w:tcPr>
            <w:tcW w:w="582"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1</w:t>
            </w: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2</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3</w:t>
            </w:r>
            <w:r>
              <w:rPr>
                <w:rFonts w:ascii="GHEA Grapalat" w:hAnsi="GHEA Grapalat"/>
                <w:sz w:val="16"/>
                <w:szCs w:val="16"/>
                <w:lang w:val="hy-AM"/>
              </w:rPr>
              <w:t>5</w:t>
            </w:r>
            <w:r w:rsidRPr="00427B46">
              <w:rPr>
                <w:rFonts w:ascii="GHEA Grapalat" w:hAnsi="GHEA Grapalat"/>
                <w:sz w:val="16"/>
                <w:szCs w:val="16"/>
                <w:lang w:val="pt-BR"/>
              </w:rPr>
              <w:t xml:space="preserve"> %</w:t>
            </w:r>
          </w:p>
        </w:tc>
        <w:tc>
          <w:tcPr>
            <w:tcW w:w="477"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35</w:t>
            </w:r>
            <w:r w:rsidRPr="00427B46">
              <w:rPr>
                <w:rFonts w:ascii="GHEA Grapalat" w:hAnsi="GHEA Grapalat"/>
                <w:sz w:val="16"/>
                <w:szCs w:val="16"/>
                <w:lang w:val="pt-BR"/>
              </w:rPr>
              <w:t xml:space="preserve"> %</w:t>
            </w:r>
          </w:p>
        </w:tc>
        <w:tc>
          <w:tcPr>
            <w:tcW w:w="531"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lang w:val="en-US"/>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561015">
          <w:footnotePr>
            <w:pos w:val="beneathText"/>
          </w:footnotePr>
          <w:type w:val="nextColumn"/>
          <w:pgSz w:w="11907" w:h="16840"/>
          <w:pgMar w:top="993" w:right="1418" w:bottom="1418" w:left="1418" w:header="561" w:footer="561" w:gutter="0"/>
          <w:cols w:space="720"/>
        </w:sect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561015" w:rsidTr="00561015">
        <w:trPr>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561015" w:rsidRDefault="00561015" w:rsidP="00561015">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cs="Times New Roman"/>
          <w:b/>
          <w:bCs/>
          <w:i/>
          <w:iCs/>
          <w:sz w:val="24"/>
          <w:szCs w:val="24"/>
        </w:rPr>
      </w:pPr>
    </w:p>
    <w:p w:rsidR="00561015" w:rsidRDefault="00561015" w:rsidP="00561015">
      <w:pPr>
        <w:pStyle w:val="BodyTextIndent"/>
        <w:widowControl w:val="0"/>
        <w:tabs>
          <w:tab w:val="left" w:pos="1134"/>
          <w:tab w:val="left" w:pos="2268"/>
          <w:tab w:val="left" w:pos="3402"/>
        </w:tabs>
        <w:ind w:firstLine="567"/>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561015" w:rsidRDefault="00561015" w:rsidP="00561015">
      <w:pPr>
        <w:pStyle w:val="NormalWeb"/>
        <w:widowControl w:val="0"/>
        <w:tabs>
          <w:tab w:val="left" w:pos="8789"/>
        </w:tabs>
        <w:spacing w:after="160" w:line="360" w:lineRule="auto"/>
        <w:ind w:left="0"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Номер Договора _____________________________________________________</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61015" w:rsidTr="00561015">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60" w:line="360" w:lineRule="auto"/>
              <w:ind w:left="0" w:firstLine="567"/>
              <w:jc w:val="center"/>
              <w:rPr>
                <w:rFonts w:ascii="GHEA Grapalat" w:hAnsi="GHEA Grapalat"/>
                <w:sz w:val="16"/>
                <w:szCs w:val="16"/>
              </w:rPr>
            </w:pPr>
            <w:r>
              <w:rPr>
                <w:rFonts w:ascii="GHEA Grapalat" w:hAnsi="GHEA Grapalat"/>
                <w:sz w:val="16"/>
                <w:szCs w:val="16"/>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61015" w:rsidTr="00561015">
        <w:trPr>
          <w:trHeight w:val="266"/>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561015" w:rsidTr="00561015">
        <w:trPr>
          <w:trHeight w:val="47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561015" w:rsidTr="00561015">
        <w:trPr>
          <w:trHeight w:val="50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561015" w:rsidTr="00561015">
        <w:trPr>
          <w:trHeight w:val="281"/>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561015" w:rsidRDefault="00561015" w:rsidP="00561015">
      <w:pPr>
        <w:widowControl w:val="0"/>
        <w:tabs>
          <w:tab w:val="left" w:pos="360"/>
          <w:tab w:val="left" w:pos="540"/>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561015" w:rsidRDefault="00561015" w:rsidP="00561015">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561015" w:rsidRDefault="00561015" w:rsidP="00561015">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1015" w:rsidTr="005610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561015" w:rsidRDefault="00561015">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bl>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p w:rsidR="00561015" w:rsidRDefault="00561015" w:rsidP="00561015">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rsidR="00561015" w:rsidRDefault="00561015" w:rsidP="00561015">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61015" w:rsidTr="00561015">
        <w:tc>
          <w:tcPr>
            <w:tcW w:w="4785"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561015" w:rsidRDefault="00561015" w:rsidP="00561015">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61015" w:rsidRDefault="00561015">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561015" w:rsidRDefault="00561015" w:rsidP="00561015">
      <w:pPr>
        <w:widowControl w:val="0"/>
        <w:tabs>
          <w:tab w:val="left" w:pos="360"/>
          <w:tab w:val="left" w:pos="540"/>
        </w:tabs>
        <w:spacing w:after="160" w:line="360" w:lineRule="auto"/>
        <w:jc w:val="center"/>
        <w:rPr>
          <w:rFonts w:ascii="GHEA Grapalat" w:hAnsi="GHEA Grapalat" w:cs="Sylfaen"/>
          <w:b/>
          <w:bCs/>
        </w:rPr>
      </w:pP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Приложение № 5</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rsidR="00561015" w:rsidRDefault="00561015" w:rsidP="00561015">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rsidR="00561015" w:rsidRDefault="00561015" w:rsidP="00561015">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rsidR="00532355" w:rsidRDefault="00532355"/>
    <w:sectPr w:rsidR="00532355" w:rsidSect="00AC39E1">
      <w:pgSz w:w="11906" w:h="16838" w:code="9"/>
      <w:pgMar w:top="284" w:right="424" w:bottom="357" w:left="709"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54C" w:rsidRDefault="00BA554C" w:rsidP="00561015">
      <w:r>
        <w:separator/>
      </w:r>
    </w:p>
  </w:endnote>
  <w:endnote w:type="continuationSeparator" w:id="0">
    <w:p w:rsidR="00BA554C" w:rsidRDefault="00BA554C" w:rsidP="0056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54C" w:rsidRDefault="00BA554C" w:rsidP="00561015">
      <w:r>
        <w:separator/>
      </w:r>
    </w:p>
  </w:footnote>
  <w:footnote w:type="continuationSeparator" w:id="0">
    <w:p w:rsidR="00BA554C" w:rsidRDefault="00BA554C" w:rsidP="00561015">
      <w:r>
        <w:continuationSeparator/>
      </w:r>
    </w:p>
  </w:footnote>
  <w:footnote w:id="1">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rsidR="00561015" w:rsidRDefault="00561015"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1015" w:rsidRDefault="00561015"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rsidR="00561015" w:rsidRDefault="00561015" w:rsidP="0056101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3">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FootnoteReference"/>
          <w:sz w:val="20"/>
          <w:szCs w:val="20"/>
        </w:rPr>
        <w:t>9</w:t>
      </w:r>
      <w:r>
        <w:rPr>
          <w:sz w:val="20"/>
          <w:szCs w:val="20"/>
        </w:rPr>
        <w:t xml:space="preserve"> </w:t>
      </w:r>
      <w:r>
        <w:rPr>
          <w:rFonts w:ascii="GHEA Grapalat" w:hAnsi="GHEA Grapalat"/>
          <w:i/>
          <w:sz w:val="20"/>
          <w:szCs w:val="20"/>
        </w:rPr>
        <w:t>Подпункт  и абзац исключаются из приглашения, если предметом закупки не являются строительные работы.</w:t>
      </w:r>
    </w:p>
  </w:footnote>
  <w:footnote w:id="4">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rPr>
      </w:pPr>
      <w:r>
        <w:rPr>
          <w:rStyle w:val="FootnoteReference"/>
          <w:i/>
          <w:sz w:val="20"/>
          <w:szCs w:val="20"/>
        </w:rPr>
        <w:t>11</w:t>
      </w:r>
      <w:r>
        <w:rPr>
          <w:i/>
          <w:sz w:val="20"/>
          <w:szCs w:val="20"/>
        </w:rPr>
        <w:t xml:space="preserve"> </w:t>
      </w:r>
      <w:r>
        <w:rPr>
          <w:rFonts w:asciiTheme="minorHAnsi" w:hAnsiTheme="minorHAnsi"/>
          <w:i/>
          <w:sz w:val="20"/>
          <w:szCs w:val="20"/>
        </w:rPr>
        <w:t>Устанавливается заказчиком.</w:t>
      </w:r>
    </w:p>
  </w:footnote>
  <w:footnote w:id="5">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FootnoteReference"/>
          <w:sz w:val="20"/>
          <w:szCs w:val="20"/>
        </w:rPr>
        <w:t>12</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af-ZA"/>
        </w:rPr>
      </w:pPr>
    </w:p>
  </w:footnote>
  <w:footnote w:id="6">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FootnoteReference"/>
          <w:sz w:val="18"/>
          <w:szCs w:val="18"/>
        </w:rPr>
        <w:t>13</w:t>
      </w:r>
      <w:r>
        <w:rPr>
          <w:rFonts w:ascii="GHEA Grapalat" w:hAnsi="GHEA Grapalat"/>
          <w:i/>
          <w:sz w:val="18"/>
          <w:szCs w:val="18"/>
        </w:rPr>
        <w:t xml:space="preserve"> Если:</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18"/>
          <w:szCs w:val="18"/>
        </w:rPr>
        <w:t xml:space="preserve">- </w:t>
      </w:r>
      <w:r>
        <w:rPr>
          <w:rFonts w:ascii="GHEA Grapalat" w:hAnsi="GHEA Grapalat"/>
          <w:i/>
          <w:sz w:val="20"/>
          <w:szCs w:val="20"/>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p>
  </w:footnote>
  <w:footnote w:id="7">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14</w:t>
      </w:r>
      <w:r>
        <w:rPr>
          <w:rFonts w:ascii="GHEA Grapalat" w:hAnsi="GHEA Grapalat"/>
          <w:i/>
          <w:sz w:val="20"/>
          <w:szCs w:val="20"/>
        </w:rPr>
        <w:t xml:space="preserve"> Если цена закупаемой по заявке на закупку работы не превышает 25 млн. драмов РА, то слова </w:t>
      </w:r>
      <w:r>
        <w:rPr>
          <w:rFonts w:ascii="GHEA Grapalat" w:hAnsi="GHEA Grapalat" w:cs="Times Armenian"/>
          <w:i/>
          <w:sz w:val="20"/>
          <w:szCs w:val="20"/>
        </w:rPr>
        <w:t>”</w:t>
      </w:r>
      <w:r>
        <w:rPr>
          <w:rFonts w:ascii="GHEA Grapalat" w:hAnsi="GHEA Grapalat"/>
          <w:i/>
          <w:sz w:val="20"/>
          <w:szCs w:val="20"/>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8">
    <w:p w:rsidR="00561015" w:rsidRDefault="00561015" w:rsidP="00561015">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FootnoteReferenc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18"/>
          <w:szCs w:val="18"/>
        </w:rPr>
      </w:pPr>
    </w:p>
  </w:footnote>
  <w:footnote w:id="9">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16</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FootnoteReference"/>
          <w:sz w:val="20"/>
          <w:szCs w:val="20"/>
        </w:rPr>
        <w:t>18</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p>
  </w:footnote>
  <w:footnote w:id="11">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2">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Style w:val="FootnoteReference"/>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 то при заполнении заявления-объявления слова "ссылка на сайт, содержащий информацию" заменяются словами "декларация согласно приложению 1.3";</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lang w:val="af-ZA"/>
        </w:rPr>
      </w:pPr>
    </w:p>
  </w:footnote>
  <w:footnote w:id="13">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ins w:id="13" w:author="Inesa Kocharyan" w:date="2021-09-01T12:05:00Z"/>
          <w:rFonts w:asciiTheme="minorHAnsi" w:hAnsiTheme="minorHAnsi"/>
          <w:b/>
          <w:i/>
          <w:sz w:val="20"/>
          <w:szCs w:val="20"/>
        </w:rPr>
      </w:pPr>
      <w:r>
        <w:rPr>
          <w:rStyle w:val="FootnoteReference"/>
          <w:i/>
          <w:sz w:val="20"/>
          <w:szCs w:val="20"/>
        </w:rPr>
        <w:t>***</w:t>
      </w:r>
      <w:r>
        <w:rPr>
          <w:i/>
          <w:sz w:val="20"/>
          <w:szCs w:val="20"/>
        </w:rPr>
        <w:t xml:space="preserve"> </w:t>
      </w:r>
      <w:r>
        <w:rPr>
          <w:rFonts w:asciiTheme="minorHAnsi" w:hAnsiTheme="minorHAnsi"/>
          <w:b/>
          <w:i/>
          <w:sz w:val="20"/>
          <w:szCs w:val="20"/>
        </w:rPr>
        <w:t>Если предметом закупок не являются строительные работы, то данный абзац и Приложение 1.1 исключаются.</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20"/>
          <w:szCs w:val="20"/>
          <w:lang w:val="hy-AM"/>
        </w:rPr>
      </w:pPr>
    </w:p>
  </w:footnote>
  <w:footnote w:id="14">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5">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6">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es-ES"/>
        </w:rPr>
      </w:pPr>
    </w:p>
  </w:footnote>
  <w:footnote w:id="17">
    <w:p w:rsidR="00561015" w:rsidRDefault="00561015" w:rsidP="00561015">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18">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19">
    <w:p w:rsidR="00561015" w:rsidRDefault="00561015" w:rsidP="00561015">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20">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1">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2">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24">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25">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25" w:author="Vardan" w:date="2022-03-24T23:04:00Z"/>
          <w:rFonts w:ascii="GHEA Grapalat" w:hAnsi="GHEA Grapalat"/>
          <w:i/>
          <w:sz w:val="20"/>
          <w:szCs w:val="20"/>
          <w:lang w:val="hy-AM"/>
        </w:rPr>
      </w:pPr>
      <w:r>
        <w:rPr>
          <w:rStyle w:val="FootnoteReferenc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6">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footnote>
  <w:footnote w:id="27">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9">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hy-AM"/>
        </w:rPr>
      </w:pPr>
    </w:p>
  </w:footnote>
  <w:footnote w:id="30">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w:t>
      </w:r>
      <w:r>
        <w:rPr>
          <w:sz w:val="20"/>
          <w:szCs w:val="20"/>
        </w:rPr>
        <w:t xml:space="preserve"> </w:t>
      </w:r>
      <w:r>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1">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8"/>
    <w:lvlOverride w:ilvl="0"/>
    <w:lvlOverride w:ilvl="1"/>
    <w:lvlOverride w:ilvl="2"/>
    <w:lvlOverride w:ilvl="3"/>
    <w:lvlOverride w:ilvl="4"/>
    <w:lvlOverride w:ilvl="5"/>
    <w:lvlOverride w:ilvl="6"/>
    <w:lvlOverride w:ilvl="7"/>
    <w:lvlOverride w:ilvl="8"/>
  </w:num>
  <w:num w:numId="3">
    <w:abstractNumId w:val="6"/>
  </w:num>
  <w:num w:numId="4">
    <w:abstractNumId w:val="6"/>
    <w:lvlOverride w:ilvl="0"/>
    <w:lvlOverride w:ilvl="1"/>
    <w:lvlOverride w:ilvl="2"/>
    <w:lvlOverride w:ilvl="3"/>
    <w:lvlOverride w:ilvl="4"/>
    <w:lvlOverride w:ilvl="5"/>
    <w:lvlOverride w:ilvl="6"/>
    <w:lvlOverride w:ilvl="7"/>
    <w:lvlOverride w:ilvl="8"/>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015"/>
    <w:rsid w:val="003F1127"/>
    <w:rsid w:val="00532355"/>
    <w:rsid w:val="00561015"/>
    <w:rsid w:val="00577134"/>
    <w:rsid w:val="00A40174"/>
    <w:rsid w:val="00A45CFC"/>
    <w:rsid w:val="00AC39E1"/>
    <w:rsid w:val="00BA554C"/>
    <w:rsid w:val="00F44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A8684C-0897-4C03-8213-12CD7864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01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561015"/>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locked/>
    <w:rsid w:val="0056101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locked/>
    <w:rsid w:val="0056101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locked/>
    <w:rsid w:val="00561015"/>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locked/>
    <w:rsid w:val="00561015"/>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locked/>
    <w:rsid w:val="00561015"/>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locked/>
    <w:rsid w:val="00561015"/>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56101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5610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56101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semiHidden/>
    <w:rsid w:val="0056101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semiHidden/>
    <w:rsid w:val="00561015"/>
    <w:rPr>
      <w:rFonts w:ascii="Arial LatArm" w:eastAsia="Times New Roman" w:hAnsi="Arial LatArm"/>
      <w:i/>
      <w:lang w:val="ru-RU" w:eastAsia="ru-RU" w:bidi="ru-RU"/>
    </w:rPr>
  </w:style>
  <w:style w:type="character" w:customStyle="1" w:styleId="Heading4Char">
    <w:name w:val="Heading 4 Char"/>
    <w:basedOn w:val="DefaultParagraphFont"/>
    <w:link w:val="Heading4"/>
    <w:semiHidden/>
    <w:rsid w:val="00561015"/>
    <w:rPr>
      <w:rFonts w:ascii="Arial LatArm" w:eastAsia="Times New Roman" w:hAnsi="Arial LatArm"/>
      <w:i/>
      <w:sz w:val="18"/>
      <w:lang w:val="ru-RU" w:eastAsia="ru-RU" w:bidi="ru-RU"/>
    </w:rPr>
  </w:style>
  <w:style w:type="character" w:customStyle="1" w:styleId="Heading5Char">
    <w:name w:val="Heading 5 Char"/>
    <w:basedOn w:val="DefaultParagraphFont"/>
    <w:link w:val="Heading5"/>
    <w:semiHidden/>
    <w:rsid w:val="00561015"/>
    <w:rPr>
      <w:rFonts w:ascii="Arial LatArm" w:eastAsia="Times New Roman" w:hAnsi="Arial LatArm"/>
      <w:b/>
      <w:sz w:val="26"/>
      <w:lang w:val="ru-RU" w:eastAsia="ru-RU" w:bidi="ru-RU"/>
    </w:rPr>
  </w:style>
  <w:style w:type="character" w:customStyle="1" w:styleId="Heading6Char">
    <w:name w:val="Heading 6 Char"/>
    <w:basedOn w:val="DefaultParagraphFont"/>
    <w:link w:val="Heading6"/>
    <w:semiHidden/>
    <w:rsid w:val="0056101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semiHidden/>
    <w:rsid w:val="00561015"/>
    <w:rPr>
      <w:rFonts w:asciiTheme="majorHAnsi" w:eastAsiaTheme="majorEastAsia" w:hAnsiTheme="majorHAnsi" w:cstheme="majorBidi"/>
      <w:i/>
      <w:iCs/>
      <w:color w:val="1F4D78" w:themeColor="accent1" w:themeShade="7F"/>
      <w:sz w:val="24"/>
      <w:szCs w:val="24"/>
      <w:lang w:val="ru-RU" w:eastAsia="ru-RU" w:bidi="ru-RU"/>
    </w:rPr>
  </w:style>
  <w:style w:type="character" w:customStyle="1" w:styleId="Heading8Char">
    <w:name w:val="Heading 8 Char"/>
    <w:basedOn w:val="DefaultParagraphFont"/>
    <w:link w:val="Heading8"/>
    <w:semiHidden/>
    <w:rsid w:val="00561015"/>
    <w:rPr>
      <w:rFonts w:asciiTheme="majorHAnsi" w:eastAsiaTheme="majorEastAsia" w:hAnsiTheme="majorHAnsi" w:cstheme="majorBidi"/>
      <w:color w:val="272727" w:themeColor="text1" w:themeTint="D8"/>
      <w:sz w:val="21"/>
      <w:szCs w:val="21"/>
      <w:lang w:val="ru-RU" w:eastAsia="ru-RU" w:bidi="ru-RU"/>
    </w:rPr>
  </w:style>
  <w:style w:type="character" w:customStyle="1" w:styleId="Heading9Char">
    <w:name w:val="Heading 9 Char"/>
    <w:basedOn w:val="DefaultParagraphFont"/>
    <w:link w:val="Heading9"/>
    <w:semiHidden/>
    <w:rsid w:val="00561015"/>
    <w:rPr>
      <w:rFonts w:asciiTheme="majorHAnsi" w:eastAsiaTheme="majorEastAsia" w:hAnsiTheme="majorHAnsi" w:cstheme="majorBidi"/>
      <w:i/>
      <w:iCs/>
      <w:color w:val="272727" w:themeColor="text1" w:themeTint="D8"/>
      <w:sz w:val="21"/>
      <w:szCs w:val="21"/>
      <w:lang w:val="ru-RU" w:eastAsia="ru-RU" w:bidi="ru-RU"/>
    </w:rPr>
  </w:style>
  <w:style w:type="character" w:styleId="Hyperlink">
    <w:name w:val="Hyperlink"/>
    <w:unhideWhenUsed/>
    <w:rsid w:val="00561015"/>
    <w:rPr>
      <w:color w:val="0000FF"/>
      <w:u w:val="single"/>
    </w:rPr>
  </w:style>
  <w:style w:type="character" w:styleId="FollowedHyperlink">
    <w:name w:val="FollowedHyperlink"/>
    <w:semiHidden/>
    <w:unhideWhenUsed/>
    <w:rsid w:val="00561015"/>
    <w:rPr>
      <w:color w:val="800080"/>
      <w:u w:val="single"/>
    </w:rPr>
  </w:style>
  <w:style w:type="paragraph" w:styleId="HTMLPreformatted">
    <w:name w:val="HTML Preformatted"/>
    <w:basedOn w:val="Normal"/>
    <w:link w:val="HTMLPreformattedChar"/>
    <w:uiPriority w:val="99"/>
    <w:semiHidden/>
    <w:unhideWhenUsed/>
    <w:rsid w:val="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61015"/>
    <w:rPr>
      <w:rFonts w:ascii="Courier New" w:eastAsia="Times New Roman" w:hAnsi="Courier New" w:cs="Courier New"/>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nhideWhenUsed/>
    <w:qFormat/>
    <w:rsid w:val="00561015"/>
    <w:pPr>
      <w:ind w:left="720"/>
    </w:pPr>
    <w:rPr>
      <w:rFonts w:ascii="Times Armenian" w:hAnsi="Times Armenian"/>
    </w:rPr>
  </w:style>
  <w:style w:type="character" w:customStyle="1" w:styleId="FootnoteTextChar">
    <w:name w:val="Footnote Text Char"/>
    <w:basedOn w:val="DefaultParagraphFont"/>
    <w:link w:val="FootnoteText"/>
    <w:semiHidden/>
    <w:locked/>
    <w:rsid w:val="00561015"/>
    <w:rPr>
      <w:rFonts w:ascii="Times Armenian" w:hAnsi="Times Armenian"/>
    </w:rPr>
  </w:style>
  <w:style w:type="character" w:customStyle="1" w:styleId="CommentTextChar">
    <w:name w:val="Comment Text Char"/>
    <w:basedOn w:val="DefaultParagraphFont"/>
    <w:link w:val="CommentText"/>
    <w:semiHidden/>
    <w:locked/>
    <w:rsid w:val="00561015"/>
    <w:rPr>
      <w:rFonts w:ascii="Times Armenian" w:hAnsi="Times Armenian"/>
    </w:rPr>
  </w:style>
  <w:style w:type="character" w:customStyle="1" w:styleId="HeaderChar">
    <w:name w:val="Header Char"/>
    <w:basedOn w:val="DefaultParagraphFont"/>
    <w:link w:val="Header"/>
    <w:semiHidden/>
    <w:locked/>
    <w:rsid w:val="00561015"/>
  </w:style>
  <w:style w:type="character" w:customStyle="1" w:styleId="FooterChar">
    <w:name w:val="Footer Char"/>
    <w:basedOn w:val="DefaultParagraphFont"/>
    <w:link w:val="Footer"/>
    <w:uiPriority w:val="99"/>
    <w:semiHidden/>
    <w:locked/>
    <w:rsid w:val="00561015"/>
  </w:style>
  <w:style w:type="paragraph" w:styleId="Index1">
    <w:name w:val="index 1"/>
    <w:basedOn w:val="Normal"/>
    <w:next w:val="Normal"/>
    <w:autoRedefine/>
    <w:semiHidden/>
    <w:unhideWhenUsed/>
    <w:rsid w:val="00561015"/>
    <w:pPr>
      <w:ind w:left="240" w:hanging="240"/>
    </w:pPr>
  </w:style>
  <w:style w:type="character" w:customStyle="1" w:styleId="EndnoteTextChar">
    <w:name w:val="Endnote Text Char"/>
    <w:basedOn w:val="DefaultParagraphFont"/>
    <w:link w:val="EndnoteText"/>
    <w:semiHidden/>
    <w:locked/>
    <w:rsid w:val="00561015"/>
    <w:rPr>
      <w:rFonts w:ascii="Times Armenian" w:hAnsi="Times Armenian"/>
    </w:rPr>
  </w:style>
  <w:style w:type="character" w:customStyle="1" w:styleId="TitleChar">
    <w:name w:val="Title Char"/>
    <w:basedOn w:val="DefaultParagraphFont"/>
    <w:link w:val="Title"/>
    <w:locked/>
    <w:rsid w:val="00561015"/>
    <w:rPr>
      <w:rFonts w:ascii="Arial Armenian" w:hAnsi="Arial Armenian"/>
      <w:sz w:val="24"/>
    </w:rPr>
  </w:style>
  <w:style w:type="character" w:customStyle="1" w:styleId="BodyTextChar">
    <w:name w:val="Body Text Char"/>
    <w:basedOn w:val="DefaultParagraphFont"/>
    <w:link w:val="BodyText"/>
    <w:semiHidden/>
    <w:locked/>
    <w:rsid w:val="00561015"/>
    <w:rPr>
      <w:sz w:val="24"/>
      <w:szCs w:val="24"/>
    </w:rPr>
  </w:style>
  <w:style w:type="character" w:customStyle="1" w:styleId="BodyTextIndentChar">
    <w:name w:val="Body Text Indent Char"/>
    <w:aliases w:val="Char Char"/>
    <w:locked/>
    <w:rsid w:val="00561015"/>
    <w:rPr>
      <w:lang w:val="ru-RU" w:eastAsia="ru-RU" w:bidi="ru-RU"/>
    </w:rPr>
  </w:style>
  <w:style w:type="paragraph" w:styleId="BodyTextIndent">
    <w:name w:val="Body Text Indent"/>
    <w:aliases w:val="Char"/>
    <w:basedOn w:val="Normal"/>
    <w:link w:val="BodyTextIndentChar1"/>
    <w:semiHidden/>
    <w:unhideWhenUsed/>
    <w:qFormat/>
    <w:rsid w:val="00561015"/>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1"/>
    <w:basedOn w:val="DefaultParagraphFont"/>
    <w:link w:val="BodyTextIndent"/>
    <w:semiHidden/>
    <w:rsid w:val="00561015"/>
    <w:rPr>
      <w:rFonts w:ascii="Arial AMU" w:eastAsia="Times New Roman" w:hAnsi="Arial AMU" w:cs="Arial"/>
      <w:sz w:val="22"/>
      <w:lang w:val="ru-RU" w:eastAsia="ru-RU" w:bidi="ru-RU"/>
    </w:rPr>
  </w:style>
  <w:style w:type="character" w:customStyle="1" w:styleId="BodyText2Char">
    <w:name w:val="Body Text 2 Char"/>
    <w:basedOn w:val="DefaultParagraphFont"/>
    <w:link w:val="BodyText2"/>
    <w:semiHidden/>
    <w:locked/>
    <w:rsid w:val="00561015"/>
    <w:rPr>
      <w:rFonts w:ascii="Arial LatArm" w:hAnsi="Arial LatArm"/>
    </w:rPr>
  </w:style>
  <w:style w:type="character" w:customStyle="1" w:styleId="BodyText3Char">
    <w:name w:val="Body Text 3 Char"/>
    <w:basedOn w:val="DefaultParagraphFont"/>
    <w:link w:val="BodyText3"/>
    <w:semiHidden/>
    <w:locked/>
    <w:rsid w:val="00561015"/>
    <w:rPr>
      <w:rFonts w:ascii="Arial LatArm" w:hAnsi="Arial LatArm"/>
    </w:rPr>
  </w:style>
  <w:style w:type="character" w:customStyle="1" w:styleId="BodyTextIndent2Char">
    <w:name w:val="Body Text Indent 2 Char"/>
    <w:basedOn w:val="DefaultParagraphFont"/>
    <w:link w:val="BodyTextIndent2"/>
    <w:semiHidden/>
    <w:locked/>
    <w:rsid w:val="00561015"/>
    <w:rPr>
      <w:rFonts w:ascii="Baltica" w:hAnsi="Baltica"/>
    </w:rPr>
  </w:style>
  <w:style w:type="character" w:customStyle="1" w:styleId="BodyTextIndent3Char">
    <w:name w:val="Body Text Indent 3 Char"/>
    <w:basedOn w:val="DefaultParagraphFont"/>
    <w:link w:val="BodyTextIndent3"/>
    <w:semiHidden/>
    <w:locked/>
    <w:rsid w:val="00561015"/>
    <w:rPr>
      <w:rFonts w:ascii="Times Armenian" w:hAnsi="Times Armenian"/>
    </w:rPr>
  </w:style>
  <w:style w:type="character" w:customStyle="1" w:styleId="DocumentMapChar">
    <w:name w:val="Document Map Char"/>
    <w:basedOn w:val="DefaultParagraphFont"/>
    <w:link w:val="DocumentMap"/>
    <w:semiHidden/>
    <w:locked/>
    <w:rsid w:val="00561015"/>
    <w:rPr>
      <w:rFonts w:ascii="Tahoma" w:hAnsi="Tahoma" w:cs="Tahoma"/>
    </w:rPr>
  </w:style>
  <w:style w:type="paragraph" w:styleId="CommentText">
    <w:name w:val="annotation text"/>
    <w:basedOn w:val="Normal"/>
    <w:link w:val="CommentTextChar"/>
    <w:semiHidden/>
    <w:unhideWhenUsed/>
    <w:rsid w:val="00561015"/>
    <w:rPr>
      <w:rFonts w:ascii="Times Armenian" w:eastAsia="Calibri" w:hAnsi="Times Armenian"/>
      <w:sz w:val="20"/>
      <w:szCs w:val="20"/>
      <w:lang w:val="en-US" w:eastAsia="en-US" w:bidi="ar-SA"/>
    </w:rPr>
  </w:style>
  <w:style w:type="character" w:customStyle="1" w:styleId="CommentTextChar1">
    <w:name w:val="Comment Text Char1"/>
    <w:basedOn w:val="DefaultParagraphFont"/>
    <w:semiHidden/>
    <w:rsid w:val="00561015"/>
    <w:rPr>
      <w:rFonts w:ascii="Times New Roman" w:eastAsia="Times New Roman" w:hAnsi="Times New Roman"/>
      <w:lang w:val="ru-RU" w:eastAsia="ru-RU" w:bidi="ru-RU"/>
    </w:rPr>
  </w:style>
  <w:style w:type="character" w:customStyle="1" w:styleId="CommentSubjectChar">
    <w:name w:val="Comment Subject Char"/>
    <w:basedOn w:val="CommentTextChar"/>
    <w:link w:val="CommentSubject"/>
    <w:semiHidden/>
    <w:locked/>
    <w:rsid w:val="00561015"/>
    <w:rPr>
      <w:rFonts w:ascii="Times Armenian" w:hAnsi="Times Armenian"/>
      <w:b/>
      <w:bCs/>
    </w:rPr>
  </w:style>
  <w:style w:type="character" w:customStyle="1" w:styleId="BalloonTextChar">
    <w:name w:val="Balloon Text Char"/>
    <w:basedOn w:val="DefaultParagraphFont"/>
    <w:link w:val="BalloonText"/>
    <w:semiHidden/>
    <w:locked/>
    <w:rsid w:val="00561015"/>
    <w:rPr>
      <w:rFonts w:ascii="Tahoma" w:hAnsi="Tahoma" w:cs="Tahoma"/>
      <w:sz w:val="16"/>
      <w:szCs w:val="16"/>
    </w:rPr>
  </w:style>
  <w:style w:type="character" w:customStyle="1" w:styleId="ListParagraphChar">
    <w:name w:val="List Paragraph Char"/>
    <w:link w:val="ListParagraph"/>
    <w:uiPriority w:val="34"/>
    <w:locked/>
    <w:rsid w:val="00561015"/>
    <w:rPr>
      <w:rFonts w:ascii="NTHarmonica" w:eastAsia="Times New Roman" w:hAnsi="NTHarmonica"/>
      <w:sz w:val="22"/>
      <w:lang w:val="ru-RU" w:eastAsia="ru-RU"/>
    </w:rPr>
  </w:style>
  <w:style w:type="paragraph" w:customStyle="1" w:styleId="Default">
    <w:name w:val="Default"/>
    <w:qFormat/>
    <w:rsid w:val="0056101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Normal"/>
    <w:qFormat/>
    <w:rsid w:val="00561015"/>
    <w:pPr>
      <w:spacing w:after="160" w:line="240" w:lineRule="exact"/>
    </w:pPr>
    <w:rPr>
      <w:rFonts w:ascii="Arial" w:hAnsi="Arial" w:cs="Arial"/>
      <w:sz w:val="20"/>
      <w:szCs w:val="20"/>
    </w:rPr>
  </w:style>
  <w:style w:type="paragraph" w:customStyle="1" w:styleId="norm">
    <w:name w:val="norm"/>
    <w:basedOn w:val="Normal"/>
    <w:qFormat/>
    <w:rsid w:val="00561015"/>
    <w:pPr>
      <w:spacing w:line="480" w:lineRule="auto"/>
      <w:ind w:firstLine="709"/>
      <w:jc w:val="both"/>
    </w:pPr>
    <w:rPr>
      <w:rFonts w:ascii="Arial Armenian" w:hAnsi="Arial Armenian"/>
      <w:sz w:val="22"/>
      <w:szCs w:val="20"/>
    </w:rPr>
  </w:style>
  <w:style w:type="paragraph" w:customStyle="1" w:styleId="Char1">
    <w:name w:val="Char1"/>
    <w:basedOn w:val="Normal"/>
    <w:qFormat/>
    <w:rsid w:val="00561015"/>
    <w:pPr>
      <w:spacing w:after="160" w:line="240" w:lineRule="exact"/>
    </w:pPr>
    <w:rPr>
      <w:rFonts w:ascii="Verdana" w:hAnsi="Verdana"/>
      <w:sz w:val="20"/>
      <w:szCs w:val="20"/>
    </w:rPr>
  </w:style>
  <w:style w:type="paragraph" w:customStyle="1" w:styleId="Style2">
    <w:name w:val="Style2"/>
    <w:basedOn w:val="Normal"/>
    <w:qFormat/>
    <w:rsid w:val="00561015"/>
    <w:pPr>
      <w:jc w:val="center"/>
    </w:pPr>
    <w:rPr>
      <w:rFonts w:ascii="Arial Armenian" w:hAnsi="Arial Armenian"/>
      <w:w w:val="90"/>
      <w:sz w:val="22"/>
      <w:szCs w:val="20"/>
    </w:rPr>
  </w:style>
  <w:style w:type="paragraph" w:customStyle="1" w:styleId="BodyTextIndent22">
    <w:name w:val="Body Text Indent 2+2"/>
    <w:basedOn w:val="Normal"/>
    <w:next w:val="Normal"/>
    <w:qFormat/>
    <w:rsid w:val="00561015"/>
    <w:pPr>
      <w:autoSpaceDE w:val="0"/>
      <w:autoSpaceDN w:val="0"/>
      <w:adjustRightInd w:val="0"/>
    </w:pPr>
    <w:rPr>
      <w:rFonts w:ascii="Times Armenian" w:hAnsi="Times Armenian"/>
    </w:rPr>
  </w:style>
  <w:style w:type="paragraph" w:customStyle="1" w:styleId="Normal2">
    <w:name w:val="Normal+2"/>
    <w:basedOn w:val="Normal"/>
    <w:next w:val="Normal"/>
    <w:qFormat/>
    <w:rsid w:val="0056101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61015"/>
    <w:pPr>
      <w:widowControl w:val="0"/>
      <w:adjustRightInd w:val="0"/>
      <w:spacing w:after="160" w:line="240" w:lineRule="exact"/>
    </w:pPr>
    <w:rPr>
      <w:sz w:val="20"/>
      <w:szCs w:val="20"/>
    </w:rPr>
  </w:style>
  <w:style w:type="paragraph" w:customStyle="1" w:styleId="xl63">
    <w:name w:val="xl63"/>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qFormat/>
    <w:rsid w:val="0056101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qFormat/>
    <w:rsid w:val="0056101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qFormat/>
    <w:rsid w:val="005610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610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610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61015"/>
    <w:pPr>
      <w:spacing w:before="100" w:beforeAutospacing="1" w:after="100" w:afterAutospacing="1"/>
    </w:pPr>
    <w:rPr>
      <w:rFonts w:eastAsia="Arial Unicode MS"/>
      <w:sz w:val="16"/>
      <w:szCs w:val="16"/>
    </w:rPr>
  </w:style>
  <w:style w:type="paragraph" w:customStyle="1" w:styleId="font13">
    <w:name w:val="font13"/>
    <w:basedOn w:val="Normal"/>
    <w:qFormat/>
    <w:rsid w:val="005610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qFormat/>
    <w:rsid w:val="0056101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qFormat/>
    <w:rsid w:val="00561015"/>
    <w:pPr>
      <w:suppressAutoHyphens/>
      <w:spacing w:line="100" w:lineRule="atLeast"/>
    </w:pPr>
    <w:rPr>
      <w:kern w:val="2"/>
      <w:sz w:val="20"/>
      <w:szCs w:val="20"/>
    </w:rPr>
  </w:style>
  <w:style w:type="paragraph" w:customStyle="1" w:styleId="Char3CharCharChar">
    <w:name w:val="Char3 Char Char Char"/>
    <w:basedOn w:val="Normal"/>
    <w:next w:val="Normal"/>
    <w:semiHidden/>
    <w:qFormat/>
    <w:rsid w:val="00561015"/>
    <w:pPr>
      <w:spacing w:after="160" w:line="240" w:lineRule="exact"/>
      <w:jc w:val="both"/>
    </w:pPr>
    <w:rPr>
      <w:rFonts w:ascii="Arial" w:hAnsi="Arial" w:cs="Arial"/>
      <w:b/>
      <w:sz w:val="20"/>
      <w:szCs w:val="20"/>
    </w:rPr>
  </w:style>
  <w:style w:type="paragraph" w:customStyle="1" w:styleId="msonormalcxspmiddle">
    <w:name w:val="msonormalcxspmiddle"/>
    <w:basedOn w:val="Normal"/>
    <w:qFormat/>
    <w:rsid w:val="00561015"/>
    <w:pPr>
      <w:spacing w:before="100" w:beforeAutospacing="1" w:after="100" w:afterAutospacing="1"/>
    </w:pPr>
  </w:style>
  <w:style w:type="character" w:styleId="FootnoteReference">
    <w:name w:val="footnote reference"/>
    <w:semiHidden/>
    <w:unhideWhenUsed/>
    <w:rsid w:val="00561015"/>
    <w:rPr>
      <w:vertAlign w:val="superscript"/>
    </w:rPr>
  </w:style>
  <w:style w:type="character" w:styleId="CommentReference">
    <w:name w:val="annotation reference"/>
    <w:semiHidden/>
    <w:unhideWhenUsed/>
    <w:rsid w:val="00561015"/>
    <w:rPr>
      <w:sz w:val="16"/>
      <w:szCs w:val="16"/>
    </w:rPr>
  </w:style>
  <w:style w:type="character" w:styleId="EndnoteReference">
    <w:name w:val="endnote reference"/>
    <w:semiHidden/>
    <w:unhideWhenUsed/>
    <w:rsid w:val="00561015"/>
    <w:rPr>
      <w:vertAlign w:val="superscript"/>
    </w:rPr>
  </w:style>
  <w:style w:type="character" w:customStyle="1" w:styleId="Heading7Char1">
    <w:name w:val="Heading 7 Char1"/>
    <w:basedOn w:val="DefaultParagraphFont"/>
    <w:semiHidden/>
    <w:rsid w:val="00561015"/>
    <w:rPr>
      <w:rFonts w:asciiTheme="majorHAnsi" w:eastAsiaTheme="majorEastAsia" w:hAnsiTheme="majorHAnsi" w:cstheme="majorBidi"/>
      <w:i/>
      <w:iCs/>
      <w:color w:val="1F4D78" w:themeColor="accent1" w:themeShade="7F"/>
      <w:sz w:val="24"/>
      <w:szCs w:val="24"/>
    </w:rPr>
  </w:style>
  <w:style w:type="character" w:customStyle="1" w:styleId="Heading8Char1">
    <w:name w:val="Heading 8 Char1"/>
    <w:basedOn w:val="DefaultParagraphFont"/>
    <w:semiHidden/>
    <w:rsid w:val="0056101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61015"/>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FooterChar1">
    <w:name w:val="Footer Char1"/>
    <w:basedOn w:val="DefaultParagraphFont"/>
    <w:uiPriority w:val="99"/>
    <w:semiHidden/>
    <w:rsid w:val="00561015"/>
    <w:rPr>
      <w:rFonts w:ascii="Times New Roman" w:eastAsia="Times New Roman" w:hAnsi="Times New Roman"/>
      <w:sz w:val="24"/>
      <w:szCs w:val="24"/>
      <w:lang w:val="ru-RU" w:eastAsia="ru-RU" w:bidi="ru-RU"/>
    </w:rPr>
  </w:style>
  <w:style w:type="paragraph" w:styleId="BodyTextIndent3">
    <w:name w:val="Body Text Indent 3"/>
    <w:basedOn w:val="Normal"/>
    <w:link w:val="BodyTextIndent3Char"/>
    <w:semiHidden/>
    <w:unhideWhenUsed/>
    <w:rsid w:val="00561015"/>
    <w:pPr>
      <w:spacing w:after="120"/>
      <w:ind w:left="283"/>
    </w:pPr>
    <w:rPr>
      <w:rFonts w:ascii="Times Armenian" w:eastAsia="Calibri" w:hAnsi="Times Armenian"/>
      <w:sz w:val="20"/>
      <w:szCs w:val="20"/>
      <w:lang w:val="en-US" w:eastAsia="en-US" w:bidi="ar-SA"/>
    </w:rPr>
  </w:style>
  <w:style w:type="character" w:customStyle="1" w:styleId="BodyTextIndent3Char1">
    <w:name w:val="Body Text Indent 3 Char1"/>
    <w:basedOn w:val="DefaultParagraphFont"/>
    <w:semiHidden/>
    <w:rsid w:val="00561015"/>
    <w:rPr>
      <w:rFonts w:ascii="Times New Roman" w:eastAsia="Times New Roman" w:hAnsi="Times New Roman"/>
      <w:sz w:val="16"/>
      <w:szCs w:val="16"/>
      <w:lang w:val="ru-RU" w:eastAsia="ru-RU" w:bidi="ru-RU"/>
    </w:rPr>
  </w:style>
  <w:style w:type="paragraph" w:styleId="BodyText2">
    <w:name w:val="Body Text 2"/>
    <w:basedOn w:val="Normal"/>
    <w:link w:val="BodyText2Char"/>
    <w:semiHidden/>
    <w:unhideWhenUsed/>
    <w:rsid w:val="00561015"/>
    <w:pPr>
      <w:spacing w:after="120" w:line="480" w:lineRule="auto"/>
    </w:pPr>
    <w:rPr>
      <w:rFonts w:ascii="Arial LatArm" w:eastAsia="Calibri" w:hAnsi="Arial LatArm"/>
      <w:sz w:val="20"/>
      <w:szCs w:val="20"/>
      <w:lang w:val="en-US" w:eastAsia="en-US" w:bidi="ar-SA"/>
    </w:rPr>
  </w:style>
  <w:style w:type="character" w:customStyle="1" w:styleId="BodyText2Char1">
    <w:name w:val="Body Text 2 Char1"/>
    <w:basedOn w:val="DefaultParagraphFont"/>
    <w:semiHidden/>
    <w:rsid w:val="00561015"/>
    <w:rPr>
      <w:rFonts w:ascii="Times New Roman" w:eastAsia="Times New Roman" w:hAnsi="Times New Roman"/>
      <w:sz w:val="24"/>
      <w:szCs w:val="24"/>
      <w:lang w:val="ru-RU" w:eastAsia="ru-RU" w:bidi="ru-RU"/>
    </w:rPr>
  </w:style>
  <w:style w:type="paragraph" w:styleId="BodyTextIndent2">
    <w:name w:val="Body Text Indent 2"/>
    <w:basedOn w:val="Normal"/>
    <w:link w:val="BodyTextIndent2Char"/>
    <w:semiHidden/>
    <w:unhideWhenUsed/>
    <w:rsid w:val="00561015"/>
    <w:pPr>
      <w:spacing w:after="120" w:line="480" w:lineRule="auto"/>
      <w:ind w:left="283"/>
    </w:pPr>
    <w:rPr>
      <w:rFonts w:ascii="Baltica" w:eastAsia="Calibri" w:hAnsi="Baltica"/>
      <w:sz w:val="20"/>
      <w:szCs w:val="20"/>
      <w:lang w:val="en-US" w:eastAsia="en-US" w:bidi="ar-SA"/>
    </w:rPr>
  </w:style>
  <w:style w:type="character" w:customStyle="1" w:styleId="BodyTextIndent2Char1">
    <w:name w:val="Body Text Indent 2 Char1"/>
    <w:basedOn w:val="DefaultParagraphFont"/>
    <w:semiHidden/>
    <w:rsid w:val="00561015"/>
    <w:rPr>
      <w:rFonts w:ascii="Times New Roman" w:eastAsia="Times New Roman" w:hAnsi="Times New Roman"/>
      <w:sz w:val="24"/>
      <w:szCs w:val="24"/>
      <w:lang w:val="ru-RU" w:eastAsia="ru-RU" w:bidi="ru-RU"/>
    </w:rPr>
  </w:style>
  <w:style w:type="paragraph" w:styleId="BalloonText">
    <w:name w:val="Balloon Text"/>
    <w:basedOn w:val="Normal"/>
    <w:link w:val="BalloonTextChar"/>
    <w:semiHidden/>
    <w:unhideWhenUsed/>
    <w:rsid w:val="00561015"/>
    <w:rPr>
      <w:rFonts w:ascii="Tahoma" w:eastAsia="Calibri" w:hAnsi="Tahoma" w:cs="Tahoma"/>
      <w:sz w:val="16"/>
      <w:szCs w:val="16"/>
      <w:lang w:val="en-US" w:eastAsia="en-US" w:bidi="ar-SA"/>
    </w:rPr>
  </w:style>
  <w:style w:type="character" w:customStyle="1" w:styleId="BalloonTextChar1">
    <w:name w:val="Balloon Text Char1"/>
    <w:basedOn w:val="DefaultParagraphFont"/>
    <w:semiHidden/>
    <w:rsid w:val="00561015"/>
    <w:rPr>
      <w:rFonts w:ascii="Segoe UI" w:eastAsia="Times New Roman" w:hAnsi="Segoe UI" w:cs="Segoe UI"/>
      <w:sz w:val="18"/>
      <w:szCs w:val="18"/>
      <w:lang w:val="ru-RU" w:eastAsia="ru-RU" w:bidi="ru-RU"/>
    </w:rPr>
  </w:style>
  <w:style w:type="paragraph" w:styleId="BodyText">
    <w:name w:val="Body Text"/>
    <w:basedOn w:val="Normal"/>
    <w:link w:val="BodyTextChar"/>
    <w:semiHidden/>
    <w:unhideWhenUsed/>
    <w:rsid w:val="00561015"/>
    <w:pPr>
      <w:spacing w:after="120"/>
    </w:pPr>
    <w:rPr>
      <w:rFonts w:ascii="Calibri" w:eastAsia="Calibri" w:hAnsi="Calibri"/>
      <w:lang w:val="en-US" w:eastAsia="en-US" w:bidi="ar-SA"/>
    </w:rPr>
  </w:style>
  <w:style w:type="character" w:customStyle="1" w:styleId="BodyTextChar1">
    <w:name w:val="Body Text Char1"/>
    <w:basedOn w:val="DefaultParagraphFont"/>
    <w:semiHidden/>
    <w:rsid w:val="00561015"/>
    <w:rPr>
      <w:rFonts w:ascii="Times New Roman" w:eastAsia="Times New Roman" w:hAnsi="Times New Roman"/>
      <w:sz w:val="24"/>
      <w:szCs w:val="24"/>
      <w:lang w:val="ru-RU" w:eastAsia="ru-RU" w:bidi="ru-RU"/>
    </w:rPr>
  </w:style>
  <w:style w:type="paragraph" w:styleId="Header">
    <w:name w:val="header"/>
    <w:basedOn w:val="Normal"/>
    <w:link w:val="HeaderChar"/>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HeaderChar1">
    <w:name w:val="Header Char1"/>
    <w:basedOn w:val="DefaultParagraphFont"/>
    <w:semiHidden/>
    <w:rsid w:val="00561015"/>
    <w:rPr>
      <w:rFonts w:ascii="Times New Roman" w:eastAsia="Times New Roman" w:hAnsi="Times New Roman"/>
      <w:sz w:val="24"/>
      <w:szCs w:val="24"/>
      <w:lang w:val="ru-RU" w:eastAsia="ru-RU" w:bidi="ru-RU"/>
    </w:rPr>
  </w:style>
  <w:style w:type="paragraph" w:styleId="BodyText3">
    <w:name w:val="Body Text 3"/>
    <w:basedOn w:val="Normal"/>
    <w:link w:val="BodyText3Char"/>
    <w:semiHidden/>
    <w:unhideWhenUsed/>
    <w:rsid w:val="00561015"/>
    <w:pPr>
      <w:spacing w:after="120"/>
    </w:pPr>
    <w:rPr>
      <w:rFonts w:ascii="Arial LatArm" w:eastAsia="Calibri" w:hAnsi="Arial LatArm"/>
      <w:sz w:val="20"/>
      <w:szCs w:val="20"/>
      <w:lang w:val="en-US" w:eastAsia="en-US" w:bidi="ar-SA"/>
    </w:rPr>
  </w:style>
  <w:style w:type="character" w:customStyle="1" w:styleId="BodyText3Char1">
    <w:name w:val="Body Text 3 Char1"/>
    <w:basedOn w:val="DefaultParagraphFont"/>
    <w:semiHidden/>
    <w:rsid w:val="00561015"/>
    <w:rPr>
      <w:rFonts w:ascii="Times New Roman" w:eastAsia="Times New Roman" w:hAnsi="Times New Roman"/>
      <w:sz w:val="16"/>
      <w:szCs w:val="16"/>
      <w:lang w:val="ru-RU" w:eastAsia="ru-RU" w:bidi="ru-RU"/>
    </w:rPr>
  </w:style>
  <w:style w:type="paragraph" w:styleId="Title">
    <w:name w:val="Title"/>
    <w:basedOn w:val="Normal"/>
    <w:next w:val="Normal"/>
    <w:link w:val="TitleChar"/>
    <w:qFormat/>
    <w:locked/>
    <w:rsid w:val="00561015"/>
    <w:pPr>
      <w:contextualSpacing/>
    </w:pPr>
    <w:rPr>
      <w:rFonts w:ascii="Arial Armenian" w:eastAsia="Calibri" w:hAnsi="Arial Armenian"/>
      <w:szCs w:val="20"/>
      <w:lang w:val="en-US" w:eastAsia="en-US" w:bidi="ar-SA"/>
    </w:rPr>
  </w:style>
  <w:style w:type="character" w:customStyle="1" w:styleId="TitleChar1">
    <w:name w:val="Title Char1"/>
    <w:basedOn w:val="DefaultParagraphFont"/>
    <w:rsid w:val="00561015"/>
    <w:rPr>
      <w:rFonts w:asciiTheme="majorHAnsi" w:eastAsiaTheme="majorEastAsia" w:hAnsiTheme="majorHAnsi" w:cstheme="majorBidi"/>
      <w:spacing w:val="-10"/>
      <w:kern w:val="28"/>
      <w:sz w:val="56"/>
      <w:szCs w:val="56"/>
      <w:lang w:val="ru-RU" w:eastAsia="ru-RU" w:bidi="ru-RU"/>
    </w:rPr>
  </w:style>
  <w:style w:type="paragraph" w:styleId="FootnoteText">
    <w:name w:val="footnote text"/>
    <w:basedOn w:val="Normal"/>
    <w:link w:val="FootnoteTextChar"/>
    <w:semiHidden/>
    <w:unhideWhenUsed/>
    <w:rsid w:val="00561015"/>
    <w:rPr>
      <w:rFonts w:ascii="Times Armenian" w:eastAsia="Calibri" w:hAnsi="Times Armenian"/>
      <w:sz w:val="20"/>
      <w:szCs w:val="20"/>
      <w:lang w:val="en-US" w:eastAsia="en-US" w:bidi="ar-SA"/>
    </w:rPr>
  </w:style>
  <w:style w:type="character" w:customStyle="1" w:styleId="FootnoteTextChar1">
    <w:name w:val="Footnote Text Char1"/>
    <w:basedOn w:val="DefaultParagraphFont"/>
    <w:semiHidden/>
    <w:rsid w:val="00561015"/>
    <w:rPr>
      <w:rFonts w:ascii="Times New Roman" w:eastAsia="Times New Roman" w:hAnsi="Times New Roman"/>
      <w:lang w:val="ru-RU" w:eastAsia="ru-RU" w:bidi="ru-RU"/>
    </w:rPr>
  </w:style>
  <w:style w:type="character" w:customStyle="1" w:styleId="normChar">
    <w:name w:val="norm Char"/>
    <w:locked/>
    <w:rsid w:val="00561015"/>
    <w:rPr>
      <w:rFonts w:ascii="Arial Armenian" w:hAnsi="Arial Armenian" w:hint="default"/>
      <w:sz w:val="22"/>
      <w:lang w:val="ru-RU" w:eastAsia="ru-RU" w:bidi="ru-RU"/>
    </w:rPr>
  </w:style>
  <w:style w:type="character" w:customStyle="1" w:styleId="CharCharChar">
    <w:name w:val="Char Char Char"/>
    <w:rsid w:val="00561015"/>
    <w:rPr>
      <w:rFonts w:ascii="Arial LatArm" w:hAnsi="Arial LatArm" w:hint="default"/>
      <w:sz w:val="24"/>
      <w:lang w:eastAsia="ru-RU"/>
    </w:rPr>
  </w:style>
  <w:style w:type="character" w:customStyle="1" w:styleId="CharChar22">
    <w:name w:val="Char Char22"/>
    <w:rsid w:val="00561015"/>
    <w:rPr>
      <w:rFonts w:ascii="Arial Armenian" w:hAnsi="Arial Armenian" w:hint="default"/>
      <w:sz w:val="28"/>
      <w:lang w:val="ru-RU"/>
    </w:rPr>
  </w:style>
  <w:style w:type="character" w:customStyle="1" w:styleId="CharChar20">
    <w:name w:val="Char Char20"/>
    <w:rsid w:val="00561015"/>
    <w:rPr>
      <w:rFonts w:ascii="Times LatArm" w:hAnsi="Times LatArm" w:hint="default"/>
      <w:b/>
      <w:bCs w:val="0"/>
      <w:sz w:val="28"/>
      <w:lang w:val="ru-RU"/>
    </w:rPr>
  </w:style>
  <w:style w:type="character" w:customStyle="1" w:styleId="CharChar16">
    <w:name w:val="Char Char16"/>
    <w:rsid w:val="00561015"/>
    <w:rPr>
      <w:rFonts w:ascii="Times Armenian" w:hAnsi="Times Armenian" w:hint="default"/>
      <w:b/>
      <w:bCs w:val="0"/>
      <w:lang w:val="ru-RU"/>
    </w:rPr>
  </w:style>
  <w:style w:type="character" w:customStyle="1" w:styleId="CharChar15">
    <w:name w:val="Char Char15"/>
    <w:rsid w:val="00561015"/>
    <w:rPr>
      <w:rFonts w:ascii="Times Armenian" w:hAnsi="Times Armenian" w:hint="default"/>
      <w:i/>
      <w:iCs w:val="0"/>
      <w:lang w:val="ru-RU"/>
    </w:rPr>
  </w:style>
  <w:style w:type="character" w:customStyle="1" w:styleId="CharChar13">
    <w:name w:val="Char Char13"/>
    <w:rsid w:val="00561015"/>
    <w:rPr>
      <w:rFonts w:ascii="Arial Armenian" w:hAnsi="Arial Armenian" w:hint="default"/>
      <w:lang w:val="ru-RU"/>
    </w:rPr>
  </w:style>
  <w:style w:type="paragraph" w:styleId="CommentSubject">
    <w:name w:val="annotation subject"/>
    <w:basedOn w:val="CommentText"/>
    <w:next w:val="CommentText"/>
    <w:link w:val="CommentSubjectChar"/>
    <w:semiHidden/>
    <w:unhideWhenUsed/>
    <w:rsid w:val="00561015"/>
    <w:rPr>
      <w:b/>
      <w:bCs/>
    </w:rPr>
  </w:style>
  <w:style w:type="character" w:customStyle="1" w:styleId="CommentSubjectChar1">
    <w:name w:val="Comment Subject Char1"/>
    <w:basedOn w:val="CommentTextChar1"/>
    <w:semiHidden/>
    <w:rsid w:val="00561015"/>
    <w:rPr>
      <w:rFonts w:ascii="Times New Roman" w:eastAsia="Times New Roman" w:hAnsi="Times New Roman"/>
      <w:b/>
      <w:bCs/>
      <w:lang w:val="ru-RU" w:eastAsia="ru-RU" w:bidi="ru-RU"/>
    </w:rPr>
  </w:style>
  <w:style w:type="paragraph" w:styleId="EndnoteText">
    <w:name w:val="endnote text"/>
    <w:basedOn w:val="Normal"/>
    <w:link w:val="EndnoteTextChar"/>
    <w:semiHidden/>
    <w:unhideWhenUsed/>
    <w:rsid w:val="00561015"/>
    <w:rPr>
      <w:rFonts w:ascii="Times Armenian" w:eastAsia="Calibri" w:hAnsi="Times Armenian"/>
      <w:sz w:val="20"/>
      <w:szCs w:val="20"/>
      <w:lang w:val="en-US" w:eastAsia="en-US" w:bidi="ar-SA"/>
    </w:rPr>
  </w:style>
  <w:style w:type="character" w:customStyle="1" w:styleId="EndnoteTextChar1">
    <w:name w:val="Endnote Text Char1"/>
    <w:basedOn w:val="DefaultParagraphFont"/>
    <w:semiHidden/>
    <w:rsid w:val="00561015"/>
    <w:rPr>
      <w:rFonts w:ascii="Times New Roman" w:eastAsia="Times New Roman" w:hAnsi="Times New Roman"/>
      <w:lang w:val="ru-RU" w:eastAsia="ru-RU" w:bidi="ru-RU"/>
    </w:rPr>
  </w:style>
  <w:style w:type="paragraph" w:styleId="DocumentMap">
    <w:name w:val="Document Map"/>
    <w:basedOn w:val="Normal"/>
    <w:link w:val="DocumentMapChar"/>
    <w:semiHidden/>
    <w:unhideWhenUsed/>
    <w:rsid w:val="00561015"/>
    <w:rPr>
      <w:rFonts w:ascii="Tahoma" w:eastAsia="Calibri" w:hAnsi="Tahoma" w:cs="Tahoma"/>
      <w:sz w:val="20"/>
      <w:szCs w:val="20"/>
      <w:lang w:val="en-US" w:eastAsia="en-US" w:bidi="ar-SA"/>
    </w:rPr>
  </w:style>
  <w:style w:type="character" w:customStyle="1" w:styleId="DocumentMapChar1">
    <w:name w:val="Document Map Char1"/>
    <w:basedOn w:val="DefaultParagraphFont"/>
    <w:semiHidden/>
    <w:rsid w:val="00561015"/>
    <w:rPr>
      <w:rFonts w:ascii="Segoe UI" w:eastAsia="Times New Roman" w:hAnsi="Segoe UI" w:cs="Segoe UI"/>
      <w:sz w:val="16"/>
      <w:szCs w:val="16"/>
      <w:lang w:val="ru-RU" w:eastAsia="ru-RU" w:bidi="ru-RU"/>
    </w:rPr>
  </w:style>
  <w:style w:type="character" w:customStyle="1" w:styleId="CharChar23">
    <w:name w:val="Char Char23"/>
    <w:rsid w:val="00561015"/>
    <w:rPr>
      <w:rFonts w:ascii="Arial Armenian" w:hAnsi="Arial Armenian" w:hint="default"/>
      <w:sz w:val="28"/>
      <w:lang w:val="ru-RU" w:eastAsia="ru-RU" w:bidi="ru-RU"/>
    </w:rPr>
  </w:style>
  <w:style w:type="character" w:customStyle="1" w:styleId="CharChar21">
    <w:name w:val="Char Char21"/>
    <w:rsid w:val="00561015"/>
    <w:rPr>
      <w:rFonts w:ascii="Arial LatArm" w:hAnsi="Arial LatArm" w:hint="default"/>
      <w:b/>
      <w:bCs w:val="0"/>
      <w:color w:val="0000FF"/>
      <w:lang w:val="ru-RU" w:eastAsia="ru-RU" w:bidi="ru-RU"/>
    </w:rPr>
  </w:style>
  <w:style w:type="character" w:customStyle="1" w:styleId="CharChar25">
    <w:name w:val="Char Char25"/>
    <w:rsid w:val="00561015"/>
    <w:rPr>
      <w:rFonts w:ascii="Arial Armenian" w:hAnsi="Arial Armenian" w:hint="default"/>
      <w:sz w:val="28"/>
      <w:lang w:val="ru-RU" w:eastAsia="ru-RU" w:bidi="ru-RU"/>
    </w:rPr>
  </w:style>
  <w:style w:type="character" w:customStyle="1" w:styleId="CharChar24">
    <w:name w:val="Char Char24"/>
    <w:rsid w:val="0056101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561015"/>
    <w:rPr>
      <w:rFonts w:ascii="Arial LatArm" w:hAnsi="Arial LatArm" w:hint="default"/>
      <w:sz w:val="24"/>
      <w:lang w:val="ru-RU" w:eastAsia="ru-RU" w:bidi="ru-RU"/>
    </w:rPr>
  </w:style>
  <w:style w:type="character" w:customStyle="1" w:styleId="CharChar4">
    <w:name w:val="Char Char4"/>
    <w:locked/>
    <w:rsid w:val="00561015"/>
    <w:rPr>
      <w:sz w:val="24"/>
      <w:szCs w:val="24"/>
      <w:lang w:val="ru-RU" w:eastAsia="ru-RU" w:bidi="ru-RU"/>
    </w:rPr>
  </w:style>
  <w:style w:type="character" w:customStyle="1" w:styleId="CharChar5">
    <w:name w:val="Char Char5"/>
    <w:locked/>
    <w:rsid w:val="00561015"/>
    <w:rPr>
      <w:sz w:val="24"/>
      <w:szCs w:val="24"/>
      <w:lang w:val="ru-RU" w:eastAsia="ru-RU" w:bidi="ru-RU"/>
    </w:rPr>
  </w:style>
  <w:style w:type="character" w:customStyle="1" w:styleId="y2iqfc">
    <w:name w:val="y2iqfc"/>
    <w:basedOn w:val="DefaultParagraphFont"/>
    <w:rsid w:val="00561015"/>
  </w:style>
  <w:style w:type="character" w:customStyle="1" w:styleId="ezkurwreuab5ozgtqnkl">
    <w:name w:val="ezkurwreuab5ozgtqnkl"/>
    <w:basedOn w:val="DefaultParagraphFont"/>
    <w:rsid w:val="00561015"/>
  </w:style>
  <w:style w:type="table" w:styleId="TableSimple2">
    <w:name w:val="Table Simple 2"/>
    <w:basedOn w:val="TableNormal"/>
    <w:semiHidden/>
    <w:unhideWhenUsed/>
    <w:rsid w:val="00561015"/>
    <w:rPr>
      <w:rFonts w:ascii="Times New Roman" w:eastAsia="Times New Roman" w:hAnsi="Times New Roman"/>
      <w:lang w:val="ru-RU" w:eastAsia="ru-RU" w:bidi="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Grid">
    <w:name w:val="Table Grid"/>
    <w:basedOn w:val="TableNormal"/>
    <w:uiPriority w:val="39"/>
    <w:rsid w:val="00561015"/>
    <w:rPr>
      <w:rFonts w:ascii="Times New Roman" w:eastAsia="Times New Roman" w:hAnsi="Times New Roman"/>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locked/>
    <w:rsid w:val="005610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1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108</Pages>
  <Words>22947</Words>
  <Characters>130802</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cp:revision>
  <dcterms:created xsi:type="dcterms:W3CDTF">2026-01-29T13:02:00Z</dcterms:created>
  <dcterms:modified xsi:type="dcterms:W3CDTF">2026-01-29T13:37:00Z</dcterms:modified>
</cp:coreProperties>
</file>